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954" w:rsidRDefault="00596954" w:rsidP="00596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GoBack"/>
      <w:bookmarkEnd w:id="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S5-226546</w:t>
        </w:r>
      </w:fldSimple>
    </w:p>
    <w:p w:rsidR="00596954" w:rsidRDefault="00144BBF" w:rsidP="005969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96954" w:rsidRPr="00BA51D9">
          <w:rPr>
            <w:b/>
            <w:noProof/>
            <w:sz w:val="24"/>
          </w:rPr>
          <w:t>Toulouse</w:t>
        </w:r>
      </w:fldSimple>
      <w:r w:rsidR="00596954">
        <w:rPr>
          <w:b/>
          <w:noProof/>
          <w:sz w:val="24"/>
        </w:rPr>
        <w:t xml:space="preserve">, </w:t>
      </w:r>
      <w:fldSimple w:instr=" DOCPROPERTY  Country  \* MERGEFORMAT ">
        <w:r w:rsidR="00596954" w:rsidRPr="00BA51D9">
          <w:rPr>
            <w:b/>
            <w:noProof/>
            <w:sz w:val="24"/>
          </w:rPr>
          <w:t>France</w:t>
        </w:r>
      </w:fldSimple>
      <w:r w:rsidR="00596954">
        <w:rPr>
          <w:b/>
          <w:noProof/>
          <w:sz w:val="24"/>
        </w:rPr>
        <w:t xml:space="preserve">, </w:t>
      </w:r>
      <w:fldSimple w:instr=" DOCPROPERTY  StartDate  \* MERGEFORMAT ">
        <w:r w:rsidR="00596954" w:rsidRPr="00BA51D9">
          <w:rPr>
            <w:b/>
            <w:noProof/>
            <w:sz w:val="24"/>
          </w:rPr>
          <w:t>14th Nov 2022</w:t>
        </w:r>
      </w:fldSimple>
      <w:r w:rsidR="00596954">
        <w:rPr>
          <w:b/>
          <w:noProof/>
          <w:sz w:val="24"/>
        </w:rPr>
        <w:t xml:space="preserve"> - </w:t>
      </w:r>
      <w:fldSimple w:instr=" DOCPROPERTY  EndDate  \* MERGEFORMAT ">
        <w:r w:rsidR="00596954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6954" w:rsidTr="006E00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96954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6954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954" w:rsidTr="006E0003">
        <w:tc>
          <w:tcPr>
            <w:tcW w:w="142" w:type="dxa"/>
            <w:tcBorders>
              <w:lef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96954" w:rsidRPr="00410371" w:rsidRDefault="00144BBF" w:rsidP="006E00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6954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:rsidR="00596954" w:rsidRDefault="00596954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96954" w:rsidRPr="00410371" w:rsidRDefault="00144BBF" w:rsidP="006E000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6954" w:rsidRPr="00410371">
                <w:rPr>
                  <w:b/>
                  <w:noProof/>
                  <w:sz w:val="28"/>
                </w:rPr>
                <w:t>0831</w:t>
              </w:r>
            </w:fldSimple>
          </w:p>
        </w:tc>
        <w:tc>
          <w:tcPr>
            <w:tcW w:w="709" w:type="dxa"/>
          </w:tcPr>
          <w:p w:rsidR="00596954" w:rsidRDefault="00596954" w:rsidP="006E00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96954" w:rsidRPr="00410371" w:rsidRDefault="00144BBF" w:rsidP="006E00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9695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596954" w:rsidRDefault="00596954" w:rsidP="006E00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96954" w:rsidRPr="00410371" w:rsidRDefault="00144BBF" w:rsidP="006E00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6954" w:rsidRPr="00410371">
                <w:rPr>
                  <w:b/>
                  <w:noProof/>
                  <w:sz w:val="28"/>
                </w:rPr>
                <w:t>18.1.2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596954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596954" w:rsidTr="006E00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96954" w:rsidRPr="00F25D98" w:rsidRDefault="00596954" w:rsidP="006E00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96954" w:rsidTr="006E0003">
        <w:tc>
          <w:tcPr>
            <w:tcW w:w="9641" w:type="dxa"/>
            <w:gridSpan w:val="9"/>
          </w:tcPr>
          <w:p w:rsidR="00596954" w:rsidRDefault="00596954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96954" w:rsidRDefault="00596954" w:rsidP="005969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6954" w:rsidTr="006E0003">
        <w:tc>
          <w:tcPr>
            <w:tcW w:w="2835" w:type="dxa"/>
          </w:tcPr>
          <w:p w:rsidR="00596954" w:rsidRDefault="00596954" w:rsidP="006E00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96954" w:rsidRDefault="00596954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96954" w:rsidRDefault="00596954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6954" w:rsidRDefault="00617693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96954" w:rsidRDefault="00596954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96954" w:rsidRDefault="00596954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96954" w:rsidRDefault="00596954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6954" w:rsidRDefault="00617693" w:rsidP="006E00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596954" w:rsidRDefault="00596954" w:rsidP="005969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6954" w:rsidTr="006E0003">
        <w:tc>
          <w:tcPr>
            <w:tcW w:w="9640" w:type="dxa"/>
            <w:gridSpan w:val="11"/>
          </w:tcPr>
          <w:p w:rsidR="00596954" w:rsidRDefault="00596954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954" w:rsidTr="006E00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96954" w:rsidRDefault="00596954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6954" w:rsidRDefault="00144BBF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96954">
                <w:t>Rel-18 CR 28.541 on connecting subnet with EP_RP directly</w:t>
              </w:r>
            </w:fldSimple>
          </w:p>
        </w:tc>
      </w:tr>
      <w:tr w:rsidR="00596954" w:rsidTr="006E0003">
        <w:tc>
          <w:tcPr>
            <w:tcW w:w="1843" w:type="dxa"/>
            <w:tcBorders>
              <w:lef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954" w:rsidTr="006E0003">
        <w:tc>
          <w:tcPr>
            <w:tcW w:w="1843" w:type="dxa"/>
            <w:tcBorders>
              <w:left w:val="single" w:sz="4" w:space="0" w:color="auto"/>
            </w:tcBorders>
          </w:tcPr>
          <w:p w:rsidR="00596954" w:rsidRDefault="00596954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96954" w:rsidRDefault="00144BBF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6954">
                <w:rPr>
                  <w:noProof/>
                </w:rPr>
                <w:t>Samsung R&amp;D Institute India</w:t>
              </w:r>
            </w:fldSimple>
          </w:p>
        </w:tc>
      </w:tr>
      <w:tr w:rsidR="00596954" w:rsidTr="006E0003">
        <w:tc>
          <w:tcPr>
            <w:tcW w:w="1843" w:type="dxa"/>
            <w:tcBorders>
              <w:left w:val="single" w:sz="4" w:space="0" w:color="auto"/>
            </w:tcBorders>
          </w:tcPr>
          <w:p w:rsidR="00596954" w:rsidRDefault="00596954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96954" w:rsidRDefault="00227DDD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96954">
              <w:fldChar w:fldCharType="begin"/>
            </w:r>
            <w:r w:rsidR="00596954">
              <w:instrText xml:space="preserve"> DOCPROPERTY  SourceIfTsg  \* MERGEFORMAT </w:instrText>
            </w:r>
            <w:r w:rsidR="00596954">
              <w:fldChar w:fldCharType="end"/>
            </w:r>
          </w:p>
        </w:tc>
      </w:tr>
      <w:tr w:rsidR="00596954" w:rsidTr="006E0003">
        <w:tc>
          <w:tcPr>
            <w:tcW w:w="1843" w:type="dxa"/>
            <w:tcBorders>
              <w:lef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954" w:rsidTr="006E0003">
        <w:tc>
          <w:tcPr>
            <w:tcW w:w="1843" w:type="dxa"/>
            <w:tcBorders>
              <w:left w:val="single" w:sz="4" w:space="0" w:color="auto"/>
            </w:tcBorders>
          </w:tcPr>
          <w:p w:rsidR="00596954" w:rsidRDefault="00596954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96954" w:rsidRDefault="00144BBF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6954">
                <w:rPr>
                  <w:noProof/>
                </w:rPr>
                <w:t>AdNRM_ph2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596954" w:rsidRDefault="00596954" w:rsidP="006E00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96954" w:rsidRDefault="00596954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96954" w:rsidRDefault="00144BBF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6954">
                <w:rPr>
                  <w:noProof/>
                </w:rPr>
                <w:t>2022-11-04</w:t>
              </w:r>
            </w:fldSimple>
          </w:p>
        </w:tc>
      </w:tr>
      <w:tr w:rsidR="00596954" w:rsidTr="006E0003">
        <w:tc>
          <w:tcPr>
            <w:tcW w:w="1843" w:type="dxa"/>
            <w:tcBorders>
              <w:lef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96954" w:rsidRDefault="00596954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96954" w:rsidRDefault="00596954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96954" w:rsidRDefault="00596954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954" w:rsidTr="006E00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96954" w:rsidRDefault="00596954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96954" w:rsidRDefault="00144BBF" w:rsidP="006E00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96954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96954" w:rsidRDefault="00596954" w:rsidP="006E00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96954" w:rsidRDefault="00596954" w:rsidP="006E00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96954" w:rsidRDefault="00144BBF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6954">
                <w:rPr>
                  <w:noProof/>
                </w:rPr>
                <w:t>Rel-18</w:t>
              </w:r>
            </w:fldSimple>
          </w:p>
        </w:tc>
      </w:tr>
      <w:tr w:rsidR="00596954" w:rsidTr="006E00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96954" w:rsidRDefault="00596954" w:rsidP="006E00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96954" w:rsidRDefault="00596954" w:rsidP="006E00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96954" w:rsidRPr="007C2097" w:rsidRDefault="00596954" w:rsidP="006E00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96954" w:rsidTr="006E0003">
        <w:tc>
          <w:tcPr>
            <w:tcW w:w="1843" w:type="dxa"/>
          </w:tcPr>
          <w:p w:rsidR="00596954" w:rsidRDefault="00596954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96954" w:rsidRDefault="00596954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954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96954" w:rsidRDefault="00596954" w:rsidP="00596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6954" w:rsidRDefault="00596954" w:rsidP="00596954">
            <w:pPr>
              <w:pStyle w:val="CRCoverPage"/>
              <w:spacing w:after="0"/>
            </w:pPr>
            <w:r>
              <w:t>Please refer to the DP in S5-226545.</w:t>
            </w:r>
          </w:p>
          <w:p w:rsidR="00596954" w:rsidRDefault="00596954" w:rsidP="00596954">
            <w:pPr>
              <w:pStyle w:val="CRCoverPage"/>
              <w:spacing w:after="0"/>
            </w:pPr>
          </w:p>
          <w:p w:rsidR="00596954" w:rsidRDefault="00596954" w:rsidP="00596954">
            <w:pPr>
              <w:pStyle w:val="CRCoverPage"/>
              <w:spacing w:after="0"/>
            </w:pPr>
          </w:p>
          <w:p w:rsidR="00596954" w:rsidRDefault="00596954" w:rsidP="00596954">
            <w:pPr>
              <w:pStyle w:val="CRCoverPage"/>
              <w:spacing w:after="0"/>
            </w:pPr>
            <w:r>
              <w:rPr>
                <w:noProof/>
                <w:lang w:val="en-IN" w:eastAsia="en-IN"/>
              </w:rPr>
              <w:drawing>
                <wp:inline distT="0" distB="0" distL="0" distR="0" wp14:anchorId="0FDE1734" wp14:editId="562CF1F1">
                  <wp:extent cx="4260578" cy="1488585"/>
                  <wp:effectExtent l="0" t="0" r="698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2687" cy="1510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96954" w:rsidRDefault="00596954" w:rsidP="00596954">
            <w:pPr>
              <w:pStyle w:val="CRCoverPage"/>
              <w:spacing w:after="0"/>
            </w:pPr>
          </w:p>
          <w:p w:rsidR="00596954" w:rsidRPr="00641E5B" w:rsidRDefault="00596954" w:rsidP="00596954">
            <w:pPr>
              <w:pStyle w:val="CRCoverPage"/>
              <w:rPr>
                <w:i/>
                <w:sz w:val="18"/>
                <w:lang w:val="en-IN"/>
              </w:rPr>
            </w:pPr>
            <w:r w:rsidRPr="00641E5B">
              <w:rPr>
                <w:i/>
                <w:sz w:val="18"/>
                <w:lang w:val="en-US"/>
              </w:rPr>
              <w:t>Network slices are created on top of the EP_RP (e.g, EP_F1U or EP_NGU), not on top of the EP_Transport.</w:t>
            </w:r>
          </w:p>
          <w:p w:rsidR="00596954" w:rsidRPr="00641E5B" w:rsidRDefault="00596954" w:rsidP="00596954">
            <w:pPr>
              <w:pStyle w:val="CRCoverPage"/>
              <w:rPr>
                <w:i/>
                <w:sz w:val="18"/>
                <w:lang w:val="en-IN"/>
              </w:rPr>
            </w:pPr>
            <w:r w:rsidRPr="00641E5B">
              <w:rPr>
                <w:i/>
                <w:sz w:val="18"/>
                <w:lang w:val="en-IN"/>
              </w:rPr>
              <w:t>Source and destination ipAddresses of GTP-U traffic are coming from EP_RP, not from EP_Transport. In the network all the  GTP-U packets are seen with those source and destination ipAddresses instead of ipAddress in EP_Transport.</w:t>
            </w:r>
          </w:p>
          <w:p w:rsidR="00596954" w:rsidRPr="00641E5B" w:rsidRDefault="00596954" w:rsidP="00596954">
            <w:pPr>
              <w:pStyle w:val="CRCoverPage"/>
              <w:rPr>
                <w:i/>
                <w:sz w:val="18"/>
                <w:lang w:val="en-IN"/>
              </w:rPr>
            </w:pPr>
            <w:r w:rsidRPr="00641E5B">
              <w:rPr>
                <w:i/>
                <w:sz w:val="18"/>
                <w:lang w:val="en-US"/>
              </w:rPr>
              <w:t>An EP_RP can</w:t>
            </w:r>
            <w:r w:rsidRPr="00641E5B">
              <w:rPr>
                <w:i/>
                <w:sz w:val="18"/>
                <w:lang w:val="en-IN"/>
              </w:rPr>
              <w:t xml:space="preserve"> </w:t>
            </w:r>
            <w:r w:rsidRPr="00641E5B">
              <w:rPr>
                <w:i/>
                <w:sz w:val="18"/>
                <w:lang w:val="en-US"/>
              </w:rPr>
              <w:t>be shared between Slices and Non-Slices, or dedicated for a specific Slice</w:t>
            </w:r>
          </w:p>
          <w:p w:rsidR="00596954" w:rsidRDefault="00596954" w:rsidP="00596954">
            <w:pPr>
              <w:pStyle w:val="CRCoverPage"/>
              <w:spacing w:after="0"/>
            </w:pPr>
          </w:p>
          <w:p w:rsidR="00596954" w:rsidRDefault="00596954" w:rsidP="00596954">
            <w:pPr>
              <w:pStyle w:val="CRCoverPage"/>
              <w:spacing w:after="0"/>
            </w:pPr>
            <w:r>
              <w:t>There is a need to have a direct association between NetworkSliceSubnet and EP_F1U and EP_NGU because of the following reasons:</w:t>
            </w:r>
          </w:p>
          <w:p w:rsidR="00596954" w:rsidRDefault="00596954" w:rsidP="00596954">
            <w:pPr>
              <w:pStyle w:val="ListParagraph"/>
              <w:numPr>
                <w:ilvl w:val="0"/>
                <w:numId w:val="4"/>
              </w:numPr>
              <w:rPr>
                <w:rFonts w:ascii="Arial" w:eastAsia="Times New Roman" w:hAnsi="Arial"/>
                <w:sz w:val="20"/>
                <w:szCs w:val="20"/>
              </w:rPr>
            </w:pPr>
            <w:r>
              <w:rPr>
                <w:rFonts w:ascii="Arial" w:eastAsia="Times New Roman" w:hAnsi="Arial"/>
                <w:sz w:val="20"/>
                <w:szCs w:val="20"/>
              </w:rPr>
              <w:t xml:space="preserve">The a slice subnet is created utilizing the EP_RPs, forming the GTP-U endpoints, which inturn utilize EP_Transport. </w:t>
            </w:r>
            <w:r w:rsidRPr="00E13350">
              <w:rPr>
                <w:rFonts w:ascii="Arial" w:eastAsia="Times New Roman" w:hAnsi="Arial"/>
                <w:sz w:val="20"/>
                <w:szCs w:val="20"/>
              </w:rPr>
              <w:t>Network slices are created on top of the EP_RP (e.g, EP_F1U or EP_NGU), not on top of the EP_Transport</w:t>
            </w:r>
            <w:r>
              <w:rPr>
                <w:rFonts w:ascii="Arial" w:eastAsia="Times New Roman" w:hAnsi="Arial"/>
                <w:sz w:val="20"/>
                <w:szCs w:val="20"/>
              </w:rPr>
              <w:t>.</w:t>
            </w:r>
          </w:p>
          <w:p w:rsidR="00596954" w:rsidRPr="00065355" w:rsidRDefault="00596954" w:rsidP="00596954">
            <w:pPr>
              <w:pStyle w:val="ListParagraph"/>
              <w:numPr>
                <w:ilvl w:val="0"/>
                <w:numId w:val="4"/>
              </w:numPr>
              <w:rPr>
                <w:rFonts w:ascii="Arial" w:eastAsia="Times New Roman" w:hAnsi="Arial"/>
                <w:sz w:val="20"/>
                <w:szCs w:val="20"/>
              </w:rPr>
            </w:pPr>
            <w:r w:rsidRPr="00065355">
              <w:rPr>
                <w:rFonts w:ascii="Arial" w:eastAsia="Times New Roman" w:hAnsi="Arial"/>
                <w:sz w:val="20"/>
                <w:szCs w:val="20"/>
              </w:rPr>
              <w:t>The management system need to know the related EP_RPs with a given slice subnet so that the path qualities such as packet losses</w:t>
            </w:r>
            <w:r>
              <w:rPr>
                <w:rFonts w:ascii="Arial" w:eastAsia="Times New Roman" w:hAnsi="Arial"/>
                <w:sz w:val="20"/>
                <w:szCs w:val="20"/>
              </w:rPr>
              <w:t xml:space="preserve">, </w:t>
            </w:r>
            <w:r>
              <w:rPr>
                <w:rFonts w:ascii="Arial" w:eastAsia="Times New Roman" w:hAnsi="Arial"/>
                <w:sz w:val="20"/>
                <w:szCs w:val="20"/>
              </w:rPr>
              <w:lastRenderedPageBreak/>
              <w:t xml:space="preserve">delay, throughput of a slice can be </w:t>
            </w:r>
            <w:r w:rsidRPr="00065355">
              <w:rPr>
                <w:rFonts w:ascii="Arial" w:eastAsia="Times New Roman" w:hAnsi="Arial"/>
                <w:sz w:val="20"/>
                <w:szCs w:val="20"/>
              </w:rPr>
              <w:t>measured between these two local/remoteAddress</w:t>
            </w:r>
            <w:r>
              <w:rPr>
                <w:rFonts w:ascii="Arial" w:eastAsia="Times New Roman" w:hAnsi="Arial"/>
                <w:sz w:val="20"/>
                <w:szCs w:val="20"/>
              </w:rPr>
              <w:t>es.</w:t>
            </w:r>
          </w:p>
          <w:p w:rsidR="00596954" w:rsidRDefault="00596954" w:rsidP="00596954">
            <w:pPr>
              <w:pStyle w:val="CRCoverPage"/>
              <w:spacing w:after="0"/>
            </w:pPr>
            <w:r>
              <w:t>There is a need to delete epTransportRef from NetworkSliceSubnet because of the following reasons:</w:t>
            </w:r>
          </w:p>
          <w:p w:rsidR="00596954" w:rsidRDefault="00596954" w:rsidP="00596954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A</w:t>
            </w:r>
            <w:r w:rsidRPr="00E13350">
              <w:t>ll EP_RPs (EP_F1U, EP_NGU, EP_N3) and NetworkSliceSubnet contains the epTransportRef referring to the same EP_Transport instance resulting in redundant information.</w:t>
            </w:r>
          </w:p>
          <w:p w:rsidR="00596954" w:rsidRDefault="00596954" w:rsidP="00596954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E13350">
              <w:t>Source and destination ipAddresses of GTP-U traffic are coming from EP_RP, not from EP_Tra</w:t>
            </w:r>
            <w:r>
              <w:t xml:space="preserve">nsport. In the network all the </w:t>
            </w:r>
            <w:r w:rsidRPr="00E13350">
              <w:t>GTP-U packets are seen with those source and destination ipAddresses instead of ipAddress in EP_Transport</w:t>
            </w:r>
            <w:r>
              <w:t>.</w:t>
            </w:r>
          </w:p>
        </w:tc>
      </w:tr>
      <w:tr w:rsidR="00596954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6954" w:rsidRDefault="00596954" w:rsidP="005969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96954" w:rsidRDefault="00596954" w:rsidP="005969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954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6954" w:rsidRDefault="00596954" w:rsidP="00596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6954" w:rsidRDefault="00596954" w:rsidP="00596954">
            <w:pPr>
              <w:pStyle w:val="CRCoverPage"/>
            </w:pPr>
            <w:r w:rsidRPr="00776B2B">
              <w:rPr>
                <w:bCs/>
                <w:lang w:val="en-US"/>
              </w:rPr>
              <w:t>Change Requ</w:t>
            </w:r>
            <w:r>
              <w:rPr>
                <w:bCs/>
                <w:lang w:val="en-US"/>
              </w:rPr>
              <w:t>e</w:t>
            </w:r>
            <w:r w:rsidRPr="00776B2B">
              <w:rPr>
                <w:bCs/>
                <w:lang w:val="en-US"/>
              </w:rPr>
              <w:t>sted to make Network Slice Subnet and EP_RPs having bidirectional relations</w:t>
            </w:r>
            <w:r>
              <w:rPr>
                <w:bCs/>
                <w:lang w:val="en-US"/>
              </w:rPr>
              <w:t>.</w:t>
            </w:r>
          </w:p>
        </w:tc>
      </w:tr>
      <w:tr w:rsidR="00596954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6954" w:rsidRDefault="00596954" w:rsidP="005969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96954" w:rsidRDefault="00596954" w:rsidP="005969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954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96954" w:rsidRDefault="00596954" w:rsidP="00596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6954" w:rsidRDefault="00596954" w:rsidP="005969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Specifications</w:t>
            </w:r>
          </w:p>
        </w:tc>
      </w:tr>
      <w:tr w:rsidR="00596954" w:rsidTr="006E0003">
        <w:tc>
          <w:tcPr>
            <w:tcW w:w="2694" w:type="dxa"/>
            <w:gridSpan w:val="2"/>
          </w:tcPr>
          <w:p w:rsidR="00596954" w:rsidRDefault="00596954" w:rsidP="005969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96954" w:rsidRDefault="00596954" w:rsidP="005969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954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96954" w:rsidRDefault="00596954" w:rsidP="00596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6954" w:rsidRDefault="00227DDD" w:rsidP="00596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6.3.2, 4.3.11.2, 4.3.13.2, 4.3.20.2, 6.4.1</w:t>
            </w:r>
          </w:p>
        </w:tc>
      </w:tr>
      <w:tr w:rsidR="00596954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6954" w:rsidRDefault="00596954" w:rsidP="005969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96954" w:rsidRDefault="00596954" w:rsidP="005969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6954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6954" w:rsidRDefault="00596954" w:rsidP="00596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954" w:rsidRDefault="00596954" w:rsidP="005969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96954" w:rsidRDefault="00596954" w:rsidP="005969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96954" w:rsidRDefault="00596954" w:rsidP="005969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96954" w:rsidRDefault="00596954" w:rsidP="005969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6954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6954" w:rsidRDefault="00596954" w:rsidP="00596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96954" w:rsidRDefault="00596954" w:rsidP="005969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6954" w:rsidRDefault="00C7225D" w:rsidP="005969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96954" w:rsidRDefault="00596954" w:rsidP="005969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96954" w:rsidRDefault="00596954" w:rsidP="005969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6954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6954" w:rsidRDefault="00596954" w:rsidP="005969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96954" w:rsidRDefault="00596954" w:rsidP="005969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6954" w:rsidRDefault="00C7225D" w:rsidP="005969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96954" w:rsidRDefault="00596954" w:rsidP="005969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96954" w:rsidRDefault="00596954" w:rsidP="005969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6954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6954" w:rsidRDefault="00596954" w:rsidP="005969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96954" w:rsidRDefault="00596954" w:rsidP="005969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6954" w:rsidRDefault="00C7225D" w:rsidP="005969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96954" w:rsidRDefault="00596954" w:rsidP="005969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96954" w:rsidRDefault="00596954" w:rsidP="005969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6954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96954" w:rsidRDefault="00596954" w:rsidP="005969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96954" w:rsidRDefault="00596954" w:rsidP="00596954">
            <w:pPr>
              <w:pStyle w:val="CRCoverPage"/>
              <w:spacing w:after="0"/>
              <w:rPr>
                <w:noProof/>
              </w:rPr>
            </w:pPr>
          </w:p>
        </w:tc>
      </w:tr>
      <w:tr w:rsidR="00596954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96954" w:rsidRDefault="00596954" w:rsidP="00596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6954" w:rsidRDefault="00596954" w:rsidP="005969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6954" w:rsidRPr="008863B9" w:rsidTr="006E00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6954" w:rsidRPr="008863B9" w:rsidRDefault="00596954" w:rsidP="00596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96954" w:rsidRPr="008863B9" w:rsidRDefault="00596954" w:rsidP="005969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6954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954" w:rsidRDefault="00596954" w:rsidP="00596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6954" w:rsidRDefault="00596954" w:rsidP="005969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96954" w:rsidRDefault="00596954" w:rsidP="00C701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596954" w:rsidRDefault="00596954" w:rsidP="00C701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94E48" w:rsidRPr="009527C9" w:rsidTr="00B442C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594E48" w:rsidRPr="009527C9" w:rsidRDefault="00594E48" w:rsidP="00432930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FF2590" w:rsidRDefault="00FF2590" w:rsidP="00FF2590">
      <w:bookmarkStart w:id="3" w:name="_Toc19715514"/>
      <w:bookmarkStart w:id="4" w:name="_Toc51326712"/>
      <w:bookmarkStart w:id="5" w:name="_Toc51326829"/>
      <w:bookmarkStart w:id="6" w:name="_Toc105492413"/>
    </w:p>
    <w:p w:rsidR="00EB2051" w:rsidRDefault="00EB2051" w:rsidP="00EB2051">
      <w:pPr>
        <w:pStyle w:val="Heading3"/>
        <w:rPr>
          <w:lang w:eastAsia="zh-CN"/>
        </w:rPr>
      </w:pPr>
      <w:bookmarkStart w:id="7" w:name="_Toc59183201"/>
      <w:bookmarkStart w:id="8" w:name="_Toc59184667"/>
      <w:bookmarkStart w:id="9" w:name="_Toc59195602"/>
      <w:bookmarkStart w:id="10" w:name="_Toc59440030"/>
      <w:bookmarkStart w:id="11" w:name="_Toc67990453"/>
      <w:r>
        <w:rPr>
          <w:lang w:eastAsia="zh-CN"/>
        </w:rPr>
        <w:t>6.3.2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NetworkSliceSubnet</w:t>
      </w:r>
      <w:bookmarkEnd w:id="7"/>
      <w:bookmarkEnd w:id="8"/>
      <w:bookmarkEnd w:id="9"/>
      <w:bookmarkEnd w:id="10"/>
      <w:bookmarkEnd w:id="11"/>
    </w:p>
    <w:p w:rsidR="00EB2051" w:rsidRDefault="00EB2051" w:rsidP="00EB2051">
      <w:pPr>
        <w:pStyle w:val="Heading4"/>
      </w:pPr>
      <w:bookmarkStart w:id="12" w:name="_Toc59183202"/>
      <w:bookmarkStart w:id="13" w:name="_Toc59184668"/>
      <w:bookmarkStart w:id="14" w:name="_Toc59195603"/>
      <w:bookmarkStart w:id="15" w:name="_Toc59440031"/>
      <w:bookmarkStart w:id="16" w:name="_Toc67990454"/>
      <w:r>
        <w:t>6.3.2.1</w:t>
      </w:r>
      <w:r>
        <w:tab/>
        <w:t>Definition</w:t>
      </w:r>
      <w:bookmarkEnd w:id="12"/>
      <w:bookmarkEnd w:id="13"/>
      <w:bookmarkEnd w:id="14"/>
      <w:bookmarkEnd w:id="15"/>
      <w:bookmarkEnd w:id="16"/>
    </w:p>
    <w:p w:rsidR="00EB2051" w:rsidRDefault="00EB2051" w:rsidP="00EB2051">
      <w:r>
        <w:t>This IOC represents the properties of a network slice subnet in a 5G network. For more information about the network slice subnet instance, see 3GPP TS 28.530 [70].</w:t>
      </w:r>
    </w:p>
    <w:p w:rsidR="00EB2051" w:rsidRDefault="00EB2051" w:rsidP="00EB2051">
      <w:pPr>
        <w:rPr>
          <w:lang w:eastAsia="zh-CN"/>
        </w:rPr>
      </w:pPr>
      <w:r>
        <w:t>The NetworkSliceSubnet can be categorized by following types:</w:t>
      </w:r>
    </w:p>
    <w:p w:rsidR="00EB2051" w:rsidRDefault="00EB2051" w:rsidP="00EB2051">
      <w:pPr>
        <w:pStyle w:val="B1"/>
      </w:pPr>
      <w:r>
        <w:t>-</w:t>
      </w:r>
      <w:r>
        <w:tab/>
        <w:t xml:space="preserve">RANSliceSubne represent the RAN network slice subnet in a 5G network, which is associated to one or multiple </w:t>
      </w:r>
      <w:r w:rsidRPr="00327310">
        <w:rPr>
          <w:rFonts w:ascii="Courier New" w:eastAsiaTheme="minorEastAsia" w:hAnsi="Courier New" w:cs="Courier New"/>
          <w:lang w:eastAsia="zh-CN"/>
        </w:rPr>
        <w:t>“RANSliceSubnetProfile”</w:t>
      </w:r>
      <w:r>
        <w:rPr>
          <w:rFonts w:ascii="Courier New" w:eastAsiaTheme="minorEastAsia" w:hAnsi="Courier New" w:cs="Courier New"/>
          <w:lang w:eastAsia="zh-CN"/>
        </w:rPr>
        <w:t>.</w:t>
      </w:r>
    </w:p>
    <w:p w:rsidR="00EB2051" w:rsidRPr="00885152" w:rsidRDefault="00EB2051" w:rsidP="00EB2051">
      <w:pPr>
        <w:pStyle w:val="B1"/>
      </w:pPr>
      <w:r>
        <w:t>-</w:t>
      </w:r>
      <w:r>
        <w:tab/>
        <w:t xml:space="preserve">CNSliceSubnet represent the CN network slice subnet in a 5G network, which is associated to one or multiple </w:t>
      </w:r>
      <w:r w:rsidRPr="00327310">
        <w:rPr>
          <w:rFonts w:ascii="Courier New" w:eastAsiaTheme="minorEastAsia" w:hAnsi="Courier New" w:cs="Courier New"/>
          <w:lang w:eastAsia="zh-CN"/>
        </w:rPr>
        <w:t>“</w:t>
      </w:r>
      <w:r>
        <w:rPr>
          <w:rFonts w:ascii="Courier New" w:eastAsiaTheme="minorEastAsia" w:hAnsi="Courier New" w:cs="Courier New"/>
          <w:lang w:eastAsia="zh-CN"/>
        </w:rPr>
        <w:t>CN</w:t>
      </w:r>
      <w:r w:rsidRPr="00327310">
        <w:rPr>
          <w:rFonts w:ascii="Courier New" w:eastAsiaTheme="minorEastAsia" w:hAnsi="Courier New" w:cs="Courier New"/>
          <w:lang w:eastAsia="zh-CN"/>
        </w:rPr>
        <w:t>SliceSubnetProfile”</w:t>
      </w:r>
      <w:r>
        <w:rPr>
          <w:rFonts w:ascii="Courier New" w:eastAsiaTheme="minorEastAsia" w:hAnsi="Courier New" w:cs="Courier New"/>
          <w:lang w:eastAsia="zh-CN"/>
        </w:rPr>
        <w:t>.</w:t>
      </w:r>
    </w:p>
    <w:p w:rsidR="00EB2051" w:rsidRDefault="00EB2051" w:rsidP="00EB2051">
      <w:pPr>
        <w:pStyle w:val="B1"/>
      </w:pPr>
      <w:r>
        <w:t>-</w:t>
      </w:r>
      <w:r>
        <w:tab/>
        <w:t xml:space="preserve">TopSliceSubnet represent the top network slice subnet in a 5G network, which is associated to one or multiple </w:t>
      </w:r>
      <w:r w:rsidRPr="00327310">
        <w:rPr>
          <w:rFonts w:ascii="Courier New" w:eastAsiaTheme="minorEastAsia" w:hAnsi="Courier New" w:cs="Courier New"/>
          <w:lang w:eastAsia="zh-CN"/>
        </w:rPr>
        <w:t>“</w:t>
      </w:r>
      <w:r>
        <w:rPr>
          <w:rFonts w:ascii="Courier New" w:eastAsiaTheme="minorEastAsia" w:hAnsi="Courier New" w:cs="Courier New"/>
          <w:lang w:eastAsia="zh-CN"/>
        </w:rPr>
        <w:t>Top</w:t>
      </w:r>
      <w:r w:rsidRPr="00327310">
        <w:rPr>
          <w:rFonts w:ascii="Courier New" w:eastAsiaTheme="minorEastAsia" w:hAnsi="Courier New" w:cs="Courier New"/>
          <w:lang w:eastAsia="zh-CN"/>
        </w:rPr>
        <w:t>SliceSubnetProfile”</w:t>
      </w:r>
      <w:r>
        <w:rPr>
          <w:rFonts w:ascii="Courier New" w:eastAsiaTheme="minorEastAsia" w:hAnsi="Courier New" w:cs="Courier New"/>
          <w:lang w:eastAsia="zh-CN"/>
        </w:rPr>
        <w:t>.</w:t>
      </w:r>
    </w:p>
    <w:p w:rsidR="009D678D" w:rsidRDefault="00EE7999" w:rsidP="00EB2051">
      <w:pPr>
        <w:jc w:val="both"/>
        <w:rPr>
          <w:lang w:eastAsia="zh-CN"/>
        </w:rPr>
      </w:pPr>
      <w:ins w:id="17" w:author="DG" w:date="2022-11-02T13:39:00Z">
        <w:r w:rsidRPr="00EE7999">
          <w:rPr>
            <w:lang w:eastAsia="zh-CN"/>
          </w:rPr>
          <w:t xml:space="preserve">The attribute epApplicationRef is used to specify a list of EP_Application instance (e.g., EP_F1U, EP_NgU, EP_N3) as GTP-U layer resources to be associated to a NetworkSliceSubnet instance. The MnS consumer determines the EP_Application instance(s) to support the NetworkSliceSubnet instance and request the MnS producer to configure the attribute epApplicationRef of the NetworkSliceSubnet. </w:t>
        </w:r>
      </w:ins>
    </w:p>
    <w:p w:rsidR="00EB2051" w:rsidRDefault="00EB2051" w:rsidP="00EB2051">
      <w:pPr>
        <w:jc w:val="both"/>
      </w:pPr>
      <w:r>
        <w:rPr>
          <w:lang w:eastAsia="zh-CN"/>
        </w:rPr>
        <w:t xml:space="preserve">The </w:t>
      </w:r>
      <w:bookmarkStart w:id="18" w:name="OLE_LINK26"/>
      <w:bookmarkStart w:id="19" w:name="OLE_LINK27"/>
      <w:r>
        <w:t>attribute</w:t>
      </w:r>
      <w:r>
        <w:rPr>
          <w:rFonts w:ascii="Courier New" w:hAnsi="Courier New" w:cs="Courier New"/>
          <w:lang w:eastAsia="zh-CN"/>
        </w:rPr>
        <w:t xml:space="preserve"> epTransportRef</w:t>
      </w:r>
      <w:bookmarkEnd w:id="18"/>
      <w:bookmarkEnd w:id="19"/>
      <w:r>
        <w:rPr>
          <w:lang w:eastAsia="zh-CN"/>
        </w:rPr>
        <w:t xml:space="preserve"> is used to </w:t>
      </w:r>
      <w:r>
        <w:t xml:space="preserve">specify a list of </w:t>
      </w:r>
      <w:r w:rsidRPr="006503B3">
        <w:rPr>
          <w:rFonts w:ascii="Courier New" w:hAnsi="Courier New" w:cs="Courier New"/>
          <w:lang w:eastAsia="zh-CN"/>
        </w:rPr>
        <w:t>EP_Transport</w:t>
      </w:r>
      <w:r>
        <w:t xml:space="preserve"> instance as transport resources to be aggregated to a </w:t>
      </w:r>
      <w:r w:rsidRPr="001011E2">
        <w:rPr>
          <w:rFonts w:ascii="Courier New" w:hAnsi="Courier New" w:cs="Courier New"/>
          <w:lang w:eastAsia="zh-CN"/>
        </w:rPr>
        <w:t>NetworkSliceSubnet</w:t>
      </w:r>
      <w:r w:rsidRPr="009C21B3">
        <w:t xml:space="preserve"> instance</w:t>
      </w:r>
      <w:r>
        <w:t xml:space="preserve">. The MnS consumer determines the </w:t>
      </w:r>
      <w:r w:rsidRPr="006503B3">
        <w:rPr>
          <w:rFonts w:ascii="Courier New" w:hAnsi="Courier New" w:cs="Courier New"/>
          <w:lang w:eastAsia="zh-CN"/>
        </w:rPr>
        <w:t>EP_Transport</w:t>
      </w:r>
      <w:r>
        <w:t xml:space="preserve"> instance</w:t>
      </w:r>
      <w:r>
        <w:rPr>
          <w:rFonts w:hint="eastAsia"/>
          <w:lang w:eastAsia="zh-CN"/>
        </w:rPr>
        <w:t>(</w:t>
      </w:r>
      <w:r>
        <w:rPr>
          <w:lang w:eastAsia="zh-CN"/>
        </w:rPr>
        <w:t xml:space="preserve">s) to support </w:t>
      </w:r>
      <w:r w:rsidRPr="009C21B3">
        <w:rPr>
          <w:rFonts w:ascii="Courier New" w:hAnsi="Courier New" w:cs="Courier New"/>
          <w:lang w:eastAsia="zh-CN"/>
        </w:rPr>
        <w:t>EP_Application</w:t>
      </w:r>
      <w:r>
        <w:rPr>
          <w:lang w:eastAsia="zh-CN"/>
        </w:rPr>
        <w:t xml:space="preserve"> instances as part of the </w:t>
      </w:r>
      <w:r w:rsidRPr="00793BE2"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instance and request the MnS producer to configure the </w:t>
      </w:r>
      <w:r>
        <w:t>attribute</w:t>
      </w:r>
      <w:r>
        <w:rPr>
          <w:rFonts w:ascii="Courier New" w:hAnsi="Courier New" w:cs="Courier New"/>
          <w:lang w:eastAsia="zh-CN"/>
        </w:rPr>
        <w:t xml:space="preserve"> epTransportRef </w:t>
      </w:r>
      <w:r w:rsidRPr="00976207">
        <w:t>of the</w:t>
      </w:r>
      <w:r>
        <w:rPr>
          <w:rFonts w:ascii="Courier New" w:hAnsi="Courier New" w:cs="Courier New"/>
          <w:lang w:eastAsia="zh-CN"/>
        </w:rPr>
        <w:t xml:space="preserve"> </w:t>
      </w:r>
      <w:bookmarkStart w:id="20" w:name="OLE_LINK28"/>
      <w:bookmarkStart w:id="21" w:name="OLE_LINK29"/>
      <w:r>
        <w:rPr>
          <w:rFonts w:ascii="Courier New" w:hAnsi="Courier New" w:cs="Courier New"/>
          <w:lang w:eastAsia="zh-CN"/>
        </w:rPr>
        <w:t>NetworkSliceSubnet</w:t>
      </w:r>
      <w:bookmarkEnd w:id="20"/>
      <w:bookmarkEnd w:id="21"/>
      <w:r w:rsidRPr="005456A5">
        <w:t>.</w:t>
      </w:r>
      <w:r>
        <w:t xml:space="preserve"> </w:t>
      </w:r>
    </w:p>
    <w:p w:rsidR="00EB2051" w:rsidRDefault="00EB2051" w:rsidP="00EB2051">
      <w:pPr>
        <w:jc w:val="both"/>
      </w:pPr>
      <w:r>
        <w:lastRenderedPageBreak/>
        <w:t xml:space="preserve">The </w:t>
      </w:r>
      <w:bookmarkStart w:id="22" w:name="OLE_LINK1"/>
      <w:bookmarkStart w:id="23" w:name="OLE_LINK2"/>
      <w:r w:rsidRPr="005456A5">
        <w:rPr>
          <w:rFonts w:ascii="Courier New" w:hAnsi="Courier New" w:cs="Courier New"/>
          <w:lang w:eastAsia="zh-CN"/>
        </w:rPr>
        <w:t>EP_Transport</w:t>
      </w:r>
      <w:bookmarkEnd w:id="22"/>
      <w:bookmarkEnd w:id="23"/>
      <w:r>
        <w:rPr>
          <w:rFonts w:ascii="Courier New" w:hAnsi="Courier New" w:cs="Courier New"/>
          <w:lang w:eastAsia="zh-CN"/>
        </w:rPr>
        <w:t xml:space="preserve"> </w:t>
      </w:r>
      <w:r>
        <w:t>is name contained by</w:t>
      </w:r>
      <w:r w:rsidRPr="00C671FD">
        <w:t xml:space="preserve"> </w:t>
      </w:r>
      <w:r w:rsidRPr="00C93926">
        <w:rPr>
          <w:rFonts w:ascii="Courier New" w:hAnsi="Courier New" w:cs="Courier New"/>
          <w:lang w:eastAsia="zh-CN"/>
        </w:rPr>
        <w:t>SubNetwork</w:t>
      </w:r>
      <w:r>
        <w:t xml:space="preserve">, and an </w:t>
      </w:r>
      <w:r w:rsidRPr="005456A5">
        <w:rPr>
          <w:rFonts w:ascii="Courier New" w:hAnsi="Courier New" w:cs="Courier New"/>
          <w:lang w:eastAsia="zh-CN"/>
        </w:rPr>
        <w:t>EP_Transport</w:t>
      </w:r>
      <w:r>
        <w:t xml:space="preserve"> instance can be a new instance created for the </w:t>
      </w:r>
      <w:r w:rsidRPr="009C21B3">
        <w:rPr>
          <w:rFonts w:ascii="Courier New" w:hAnsi="Courier New" w:cs="Courier New"/>
          <w:lang w:eastAsia="zh-CN"/>
        </w:rPr>
        <w:t>EP_Application</w:t>
      </w:r>
      <w:r>
        <w:t xml:space="preserve"> instances as part of </w:t>
      </w:r>
      <w:bookmarkStart w:id="24" w:name="OLE_LINK30"/>
      <w:bookmarkStart w:id="25" w:name="OLE_LINK31"/>
      <w:r>
        <w:rPr>
          <w:rFonts w:ascii="Courier New" w:hAnsi="Courier New" w:cs="Courier New"/>
          <w:lang w:eastAsia="zh-CN"/>
        </w:rPr>
        <w:t xml:space="preserve">NetworkSliceSubnet </w:t>
      </w:r>
      <w:r w:rsidRPr="00C671FD">
        <w:t>instance</w:t>
      </w:r>
      <w:bookmarkEnd w:id="24"/>
      <w:bookmarkEnd w:id="25"/>
      <w:r w:rsidRPr="00C671FD">
        <w:t xml:space="preserve"> or </w:t>
      </w:r>
      <w:r>
        <w:t xml:space="preserve">an existing instance reused for </w:t>
      </w:r>
      <w:r>
        <w:rPr>
          <w:rFonts w:ascii="Courier New" w:hAnsi="Courier New" w:cs="Courier New"/>
          <w:lang w:eastAsia="zh-CN"/>
        </w:rPr>
        <w:t xml:space="preserve">EP_Application </w:t>
      </w:r>
      <w:r w:rsidRPr="00C671FD">
        <w:t>instance</w:t>
      </w:r>
      <w:r>
        <w:t>.</w:t>
      </w:r>
    </w:p>
    <w:p w:rsidR="00EB2051" w:rsidRDefault="00EB2051" w:rsidP="00EB2051">
      <w:pPr>
        <w:pStyle w:val="Heading4"/>
      </w:pPr>
      <w:bookmarkStart w:id="26" w:name="_Toc59183203"/>
      <w:bookmarkStart w:id="27" w:name="_Toc59184669"/>
      <w:bookmarkStart w:id="28" w:name="_Toc59195604"/>
      <w:bookmarkStart w:id="29" w:name="_Toc59440032"/>
      <w:bookmarkStart w:id="30" w:name="_Toc67990455"/>
      <w:r>
        <w:t>6.3.2.2</w:t>
      </w:r>
      <w:r>
        <w:tab/>
        <w:t>Attributes</w:t>
      </w:r>
      <w:bookmarkEnd w:id="26"/>
      <w:bookmarkEnd w:id="27"/>
      <w:bookmarkEnd w:id="28"/>
      <w:bookmarkEnd w:id="29"/>
      <w:bookmarkEnd w:id="30"/>
    </w:p>
    <w:p w:rsidR="00EB2051" w:rsidRDefault="00EB2051" w:rsidP="00EB2051">
      <w:r>
        <w:t xml:space="preserve">The NetworkSliceSubnet IOC includes attributes inherited from </w:t>
      </w:r>
      <w:r w:rsidRPr="006D4AB0">
        <w:t xml:space="preserve">Top </w:t>
      </w:r>
      <w:r>
        <w:t>IOC (defined in TS 28.622[30]) and the following attributes:</w:t>
      </w:r>
    </w:p>
    <w:p w:rsidR="00EB2051" w:rsidRDefault="00EB2051" w:rsidP="00EB2051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8"/>
      </w:tblGrid>
      <w:tr w:rsidR="00EB2051" w:rsidTr="00EE0ADE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t>S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t>isInvariant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:rsidR="00EB2051" w:rsidRDefault="00EB2051" w:rsidP="00EE0ADE">
            <w:pPr>
              <w:pStyle w:val="TAH"/>
            </w:pPr>
            <w:r>
              <w:t>isNotifyable</w:t>
            </w:r>
          </w:p>
        </w:tc>
      </w:tr>
      <w:tr w:rsidR="00EB2051" w:rsidTr="00EE0ADE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operationalState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B2051" w:rsidTr="00EE0ADE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administrativeState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B2051" w:rsidTr="00EE0ADE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nsInfo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B2051" w:rsidTr="00EE0ADE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B2051" w:rsidTr="00EE0ADE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14342B">
              <w:rPr>
                <w:rFonts w:ascii="Courier New" w:hAnsi="Courier New" w:cs="Courier New"/>
                <w:lang w:eastAsia="zh-CN"/>
              </w:rPr>
              <w:t>priorityLabel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</w:tr>
      <w:tr w:rsidR="00EB2051" w:rsidTr="00EE0ADE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Pr="0014342B" w:rsidRDefault="00EB2051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</w:tr>
      <w:tr w:rsidR="00EB2051" w:rsidTr="00EE0ADE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EB2051" w:rsidTr="00EE0ADE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managedFunctionRef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B2051" w:rsidTr="00EE0ADE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B2051" w:rsidTr="00CC0018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051" w:rsidRDefault="00EB2051" w:rsidP="00EE0AD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1A5CD9" w:rsidTr="00EE0ADE">
        <w:trPr>
          <w:cantSplit/>
          <w:jc w:val="center"/>
          <w:ins w:id="31" w:author="DG" w:date="2022-11-02T09:35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CD9" w:rsidRDefault="001A5CD9" w:rsidP="001A5CD9">
            <w:pPr>
              <w:pStyle w:val="TAL"/>
              <w:rPr>
                <w:ins w:id="32" w:author="DG" w:date="2022-11-02T09:35:00Z"/>
                <w:rFonts w:ascii="Courier New" w:hAnsi="Courier New" w:cs="Courier New"/>
                <w:lang w:eastAsia="zh-CN"/>
              </w:rPr>
            </w:pPr>
            <w:ins w:id="33" w:author="DG" w:date="2022-11-02T09:35:00Z">
              <w:r>
                <w:rPr>
                  <w:rFonts w:ascii="Courier New" w:hAnsi="Courier New" w:cs="Courier New"/>
                  <w:lang w:eastAsia="zh-CN"/>
                </w:rPr>
                <w:t>epApplicationRef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CD9" w:rsidRDefault="001A5CD9" w:rsidP="001A5CD9">
            <w:pPr>
              <w:pStyle w:val="TAL"/>
              <w:jc w:val="center"/>
              <w:rPr>
                <w:ins w:id="34" w:author="DG" w:date="2022-11-02T09:35:00Z"/>
              </w:rPr>
            </w:pPr>
            <w:ins w:id="35" w:author="DG" w:date="2022-11-02T09:35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CD9" w:rsidRDefault="001A5CD9" w:rsidP="001A5CD9">
            <w:pPr>
              <w:pStyle w:val="TAL"/>
              <w:jc w:val="center"/>
              <w:rPr>
                <w:ins w:id="36" w:author="DG" w:date="2022-11-02T09:35:00Z"/>
                <w:lang w:eastAsia="zh-CN"/>
              </w:rPr>
            </w:pPr>
            <w:ins w:id="37" w:author="DG" w:date="2022-11-02T09:3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CD9" w:rsidRDefault="001A5CD9" w:rsidP="001A5CD9">
            <w:pPr>
              <w:pStyle w:val="TAL"/>
              <w:jc w:val="center"/>
              <w:rPr>
                <w:ins w:id="38" w:author="DG" w:date="2022-11-02T09:35:00Z"/>
                <w:lang w:eastAsia="zh-CN"/>
              </w:rPr>
            </w:pPr>
            <w:ins w:id="39" w:author="DG" w:date="2022-11-02T09:3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CD9" w:rsidRDefault="001A5CD9" w:rsidP="001A5CD9">
            <w:pPr>
              <w:pStyle w:val="TAL"/>
              <w:jc w:val="center"/>
              <w:rPr>
                <w:ins w:id="40" w:author="DG" w:date="2022-11-02T09:35:00Z"/>
                <w:lang w:eastAsia="zh-CN"/>
              </w:rPr>
            </w:pPr>
            <w:ins w:id="41" w:author="DG" w:date="2022-11-02T09:35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CD9" w:rsidRDefault="001A5CD9" w:rsidP="001A5CD9">
            <w:pPr>
              <w:pStyle w:val="TAL"/>
              <w:jc w:val="center"/>
              <w:rPr>
                <w:ins w:id="42" w:author="DG" w:date="2022-11-02T09:35:00Z"/>
                <w:lang w:eastAsia="zh-CN"/>
              </w:rPr>
            </w:pPr>
            <w:ins w:id="43" w:author="DG" w:date="2022-11-02T09:35:00Z">
              <w:r>
                <w:rPr>
                  <w:lang w:eastAsia="zh-CN"/>
                </w:rPr>
                <w:t>T</w:t>
              </w:r>
            </w:ins>
          </w:p>
        </w:tc>
      </w:tr>
    </w:tbl>
    <w:p w:rsidR="00EB2051" w:rsidRDefault="00EB2051" w:rsidP="00EB2051">
      <w:pPr>
        <w:pStyle w:val="Heading4"/>
        <w:rPr>
          <w:lang w:eastAsia="zh-CN"/>
        </w:rPr>
      </w:pPr>
      <w:bookmarkStart w:id="44" w:name="_Toc59183204"/>
      <w:bookmarkStart w:id="45" w:name="_Toc59184670"/>
      <w:bookmarkStart w:id="46" w:name="_Toc59195605"/>
      <w:bookmarkStart w:id="47" w:name="_Toc59440033"/>
      <w:bookmarkStart w:id="48" w:name="_Toc67990456"/>
      <w:r>
        <w:rPr>
          <w:lang w:eastAsia="zh-CN"/>
        </w:rPr>
        <w:t>6.3.2.3</w:t>
      </w:r>
      <w:r>
        <w:rPr>
          <w:lang w:eastAsia="zh-CN"/>
        </w:rPr>
        <w:tab/>
        <w:t>Attribute constraints</w:t>
      </w:r>
      <w:bookmarkEnd w:id="44"/>
      <w:bookmarkEnd w:id="45"/>
      <w:bookmarkEnd w:id="46"/>
      <w:bookmarkEnd w:id="47"/>
      <w:bookmarkEnd w:id="48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EB2051" w:rsidTr="00EE0ADE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2051" w:rsidRDefault="00EB2051" w:rsidP="00EE0ADE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B2051" w:rsidRDefault="00EB2051" w:rsidP="00EE0ADE">
            <w:pPr>
              <w:pStyle w:val="TAH"/>
            </w:pPr>
            <w:r>
              <w:t>Definition</w:t>
            </w:r>
          </w:p>
        </w:tc>
      </w:tr>
      <w:tr w:rsidR="00EB2051" w:rsidTr="00EE0ADE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nsInfo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51" w:rsidRDefault="00EB2051" w:rsidP="00EE0AD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supported if the NSS instance is realized in the virtualized environment. Otherwise this attribute shall be absent.</w:t>
            </w:r>
          </w:p>
        </w:tc>
      </w:tr>
    </w:tbl>
    <w:p w:rsidR="00EB2051" w:rsidRPr="00F17312" w:rsidRDefault="00EB2051" w:rsidP="00EB2051">
      <w:bookmarkStart w:id="49" w:name="_Toc59183205"/>
      <w:bookmarkStart w:id="50" w:name="_Toc59184671"/>
      <w:bookmarkStart w:id="51" w:name="_Toc59195606"/>
      <w:bookmarkStart w:id="52" w:name="_Toc59440034"/>
      <w:bookmarkStart w:id="53" w:name="_Toc67990457"/>
    </w:p>
    <w:p w:rsidR="00EB2051" w:rsidRDefault="00EB2051" w:rsidP="00EB2051">
      <w:pPr>
        <w:pStyle w:val="Heading4"/>
        <w:rPr>
          <w:lang w:eastAsia="zh-CN"/>
        </w:rPr>
      </w:pPr>
      <w:r>
        <w:rPr>
          <w:lang w:eastAsia="zh-CN"/>
        </w:rPr>
        <w:t>6.3.2.4</w:t>
      </w:r>
      <w:r>
        <w:rPr>
          <w:lang w:eastAsia="zh-CN"/>
        </w:rPr>
        <w:tab/>
        <w:t>Notifications</w:t>
      </w:r>
      <w:bookmarkEnd w:id="49"/>
      <w:bookmarkEnd w:id="50"/>
      <w:bookmarkEnd w:id="51"/>
      <w:bookmarkEnd w:id="52"/>
      <w:bookmarkEnd w:id="53"/>
    </w:p>
    <w:p w:rsidR="00EB2051" w:rsidRDefault="00EB2051" w:rsidP="00EB2051">
      <w:r>
        <w:t>The common notifications defined in subclause 6.5 are valid for this IOC, without exceptions or additions.</w:t>
      </w:r>
    </w:p>
    <w:p w:rsidR="003B0ECC" w:rsidRDefault="003B0ECC" w:rsidP="009A7B17">
      <w:pPr>
        <w:pStyle w:val="Heading2"/>
      </w:pPr>
    </w:p>
    <w:bookmarkEnd w:id="0"/>
    <w:bookmarkEnd w:id="3"/>
    <w:bookmarkEnd w:id="4"/>
    <w:bookmarkEnd w:id="5"/>
    <w:bookmarkEnd w:id="6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A32FBC" w:rsidRPr="009527C9" w:rsidTr="00A07D31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A32FBC" w:rsidRPr="009527C9" w:rsidRDefault="00A32FBC" w:rsidP="00EE0ADE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A32FBC" w:rsidRDefault="00A32FBC" w:rsidP="00A32FBC"/>
    <w:p w:rsidR="009F2433" w:rsidRDefault="009F2433" w:rsidP="009F2433">
      <w:pPr>
        <w:pStyle w:val="Heading3"/>
        <w:rPr>
          <w:lang w:eastAsia="zh-CN"/>
        </w:rPr>
      </w:pPr>
      <w:bookmarkStart w:id="54" w:name="_Toc59183293"/>
      <w:bookmarkStart w:id="55" w:name="_Toc59184759"/>
      <w:bookmarkStart w:id="56" w:name="_Toc59195694"/>
      <w:bookmarkStart w:id="57" w:name="_Toc59440122"/>
      <w:bookmarkStart w:id="58" w:name="_Toc67990580"/>
      <w:r>
        <w:rPr>
          <w:lang w:eastAsia="zh-CN"/>
        </w:rPr>
        <w:lastRenderedPageBreak/>
        <w:t>6.4</w:t>
      </w:r>
      <w:r>
        <w:t>.1</w:t>
      </w:r>
      <w:r>
        <w:tab/>
      </w:r>
      <w:r>
        <w:rPr>
          <w:lang w:eastAsia="zh-CN"/>
        </w:rPr>
        <w:t>Attribute properties</w:t>
      </w:r>
      <w:bookmarkEnd w:id="54"/>
      <w:bookmarkEnd w:id="55"/>
      <w:bookmarkEnd w:id="56"/>
      <w:bookmarkEnd w:id="57"/>
      <w:bookmarkEnd w:id="58"/>
    </w:p>
    <w:p w:rsidR="009F2433" w:rsidRPr="00F17312" w:rsidRDefault="009F2433" w:rsidP="009F2433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5492"/>
        <w:gridCol w:w="2156"/>
      </w:tblGrid>
      <w:tr w:rsidR="009F2433" w:rsidTr="00EE0ADE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2433" w:rsidRDefault="009F2433" w:rsidP="00EE0ADE">
            <w:pPr>
              <w:pStyle w:val="TAH"/>
            </w:pPr>
            <w:r>
              <w:t>Attribute Name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2433" w:rsidRDefault="009F2433" w:rsidP="00EE0ADE">
            <w:pPr>
              <w:pStyle w:val="TAH"/>
            </w:pPr>
            <w:r>
              <w:t>Documentation and Allowed Values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F2433" w:rsidRDefault="009F2433" w:rsidP="00EE0ADE">
            <w:pPr>
              <w:pStyle w:val="TAH"/>
            </w:pPr>
            <w:r>
              <w:t>Properties</w:t>
            </w:r>
          </w:p>
        </w:tc>
      </w:tr>
      <w:tr w:rsidR="008248AA" w:rsidTr="00EE0ADE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8AA" w:rsidRDefault="008248AA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…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8AA" w:rsidRDefault="008248AA" w:rsidP="00EE0ADE">
            <w:pPr>
              <w:pStyle w:val="TAL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8AA" w:rsidRDefault="008248AA" w:rsidP="00EE0ADE">
            <w:pPr>
              <w:pStyle w:val="TAL"/>
              <w:rPr>
                <w:rFonts w:cs="Arial"/>
              </w:rPr>
            </w:pPr>
          </w:p>
        </w:tc>
      </w:tr>
      <w:tr w:rsidR="009F2433" w:rsidTr="00EE0ADE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33" w:rsidRDefault="009F2433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epApplicationRef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33" w:rsidRDefault="009F2433" w:rsidP="00EE0ADE">
            <w:pPr>
              <w:pStyle w:val="TAL"/>
            </w:pPr>
            <w:r>
              <w:t xml:space="preserve">This parameter specifies a list of application level EPs </w:t>
            </w:r>
            <w:r w:rsidRPr="0048464A">
              <w:t>(i.e. EP_N3 or EP_NgU</w:t>
            </w:r>
            <w:r w:rsidRPr="007A705C">
              <w:t xml:space="preserve"> or EP_F1U</w:t>
            </w:r>
            <w:r w:rsidRPr="0048464A">
              <w:t>)</w:t>
            </w:r>
            <w:r>
              <w:t xml:space="preserve"> associated with the logical transport interface</w:t>
            </w:r>
            <w:ins w:id="59" w:author="DG" w:date="2022-11-02T09:42:00Z">
              <w:r>
                <w:t xml:space="preserve"> or network slice subnet</w:t>
              </w:r>
            </w:ins>
            <w:r>
              <w:t>.</w:t>
            </w:r>
          </w:p>
          <w:p w:rsidR="009F2433" w:rsidRDefault="009F2433" w:rsidP="00EE0ADE">
            <w:pPr>
              <w:pStyle w:val="TAL"/>
            </w:pPr>
          </w:p>
          <w:p w:rsidR="009F2433" w:rsidRDefault="009F2433" w:rsidP="00EE0ADE">
            <w:pPr>
              <w:pStyle w:val="TAL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33" w:rsidRDefault="009F2433" w:rsidP="00EE0A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:rsidR="009F2433" w:rsidRDefault="009F2433" w:rsidP="00EE0A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:rsidR="009F2433" w:rsidRDefault="009F2433" w:rsidP="00EE0A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isOrdered: </w:t>
            </w:r>
            <w:r w:rsidRPr="00865B8F">
              <w:rPr>
                <w:rFonts w:cs="Arial"/>
              </w:rPr>
              <w:t>False</w:t>
            </w:r>
          </w:p>
          <w:p w:rsidR="009F2433" w:rsidRDefault="009F2433" w:rsidP="00EE0AD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isUnique: T</w:t>
            </w:r>
            <w:r>
              <w:rPr>
                <w:rFonts w:cs="Arial"/>
                <w:lang w:eastAsia="zh-CN"/>
              </w:rPr>
              <w:t>rue</w:t>
            </w:r>
          </w:p>
          <w:p w:rsidR="009F2433" w:rsidRDefault="009F2433" w:rsidP="00EE0A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defaultValue: None</w:t>
            </w:r>
          </w:p>
          <w:p w:rsidR="009F2433" w:rsidRDefault="009F2433" w:rsidP="00EE0A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  <w:p w:rsidR="009F2433" w:rsidRDefault="009F2433" w:rsidP="00EE0AD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F2433" w:rsidTr="00EE0ADE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33" w:rsidRDefault="009F2433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33" w:rsidRDefault="009F2433" w:rsidP="00EE0ADE">
            <w:pPr>
              <w:pStyle w:val="TAL"/>
            </w:pPr>
            <w:r>
              <w:t>This parameter specifies a list of transport level EPs associated with the application level EP (i.e. EP_N3 or EP_NgU) or network slice subnet.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33" w:rsidRDefault="009F2433" w:rsidP="00EE0A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:rsidR="009F2433" w:rsidRDefault="009F2433" w:rsidP="00EE0A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:rsidR="009F2433" w:rsidRDefault="009F2433" w:rsidP="00EE0A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isOrdered: </w:t>
            </w:r>
            <w:r w:rsidRPr="00865B8F">
              <w:rPr>
                <w:rFonts w:cs="Arial"/>
              </w:rPr>
              <w:t>False</w:t>
            </w:r>
          </w:p>
          <w:p w:rsidR="009F2433" w:rsidRDefault="009F2433" w:rsidP="00EE0AD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isUnique: T</w:t>
            </w:r>
            <w:r>
              <w:rPr>
                <w:rFonts w:cs="Arial"/>
                <w:lang w:eastAsia="zh-CN"/>
              </w:rPr>
              <w:t>rue</w:t>
            </w:r>
          </w:p>
          <w:p w:rsidR="009F2433" w:rsidRDefault="009F2433" w:rsidP="00EE0AD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defaultValue: None</w:t>
            </w:r>
          </w:p>
          <w:p w:rsidR="009F2433" w:rsidRDefault="009F2433" w:rsidP="00EE0A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isNullable: </w:t>
            </w:r>
            <w:r>
              <w:rPr>
                <w:rFonts w:cs="Arial"/>
                <w:szCs w:val="18"/>
              </w:rPr>
              <w:t>True</w:t>
            </w:r>
          </w:p>
          <w:p w:rsidR="009F2433" w:rsidRDefault="009F2433" w:rsidP="00EE0AD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32A86" w:rsidTr="00EE0ADE">
        <w:trPr>
          <w:cantSplit/>
          <w:tblHeader/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86" w:rsidRDefault="00632A86" w:rsidP="00EE0AD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…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86" w:rsidRDefault="00632A86" w:rsidP="00C438FC">
            <w:pPr>
              <w:pStyle w:val="TAL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86" w:rsidRDefault="00632A86" w:rsidP="00C438FC">
            <w:pPr>
              <w:pStyle w:val="TAL"/>
              <w:rPr>
                <w:rFonts w:cs="Arial"/>
              </w:rPr>
            </w:pPr>
          </w:p>
        </w:tc>
      </w:tr>
      <w:tr w:rsidR="009F2433" w:rsidTr="00EE0ADE">
        <w:trPr>
          <w:cantSplit/>
          <w:tblHeader/>
          <w:jc w:val="center"/>
        </w:trPr>
        <w:tc>
          <w:tcPr>
            <w:tcW w:w="9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33" w:rsidRDefault="009F2433" w:rsidP="00EE0ADE">
            <w:pPr>
              <w:pStyle w:val="NO"/>
            </w:pPr>
            <w:r>
              <w:t xml:space="preserve">NOTE 1: There is no direct relationship between localAddress/remoteAddress in EP_RP and ipAddress in EP_transport. While the localAddress/remoteAddress in EP_RP could be exchanged as part of signalling between GTP-u tunnel end points, ipAddress in EP_transport is used for transport routing. </w:t>
            </w:r>
          </w:p>
          <w:p w:rsidR="009F2433" w:rsidRDefault="009F2433" w:rsidP="00EE0ADE">
            <w:pPr>
              <w:pStyle w:val="NO"/>
            </w:pPr>
            <w:r>
              <w:t>NOTE 2: void</w:t>
            </w:r>
          </w:p>
          <w:p w:rsidR="009F2433" w:rsidRDefault="009F2433" w:rsidP="00EE0ADE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t xml:space="preserve">NOTE 3: </w:t>
            </w:r>
            <w:r>
              <w:rPr>
                <w:rFonts w:cs="Arial"/>
                <w:snapToGrid w:val="0"/>
                <w:szCs w:val="18"/>
                <w:lang w:eastAsia="zh-CN"/>
              </w:rPr>
              <w:t>energy efficiency requirement for V2X is not part of the current document.</w:t>
            </w:r>
          </w:p>
        </w:tc>
      </w:tr>
    </w:tbl>
    <w:p w:rsidR="001A5CD9" w:rsidRDefault="001A5CD9" w:rsidP="00A32FBC"/>
    <w:p w:rsidR="00EB2051" w:rsidRPr="00F53AE4" w:rsidRDefault="00EB2051" w:rsidP="00631C22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31C22" w:rsidRPr="009527C9" w:rsidTr="008247B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31C22" w:rsidRPr="009527C9" w:rsidRDefault="00631C22" w:rsidP="008247B5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 w:rsidR="009A7B17">
              <w:rPr>
                <w:b/>
                <w:sz w:val="44"/>
                <w:szCs w:val="44"/>
              </w:rPr>
              <w:t xml:space="preserve">End of </w:t>
            </w:r>
            <w:r w:rsidRPr="009527C9">
              <w:rPr>
                <w:b/>
                <w:sz w:val="44"/>
                <w:szCs w:val="44"/>
              </w:rPr>
              <w:t>Modified Section</w:t>
            </w:r>
          </w:p>
        </w:tc>
      </w:tr>
    </w:tbl>
    <w:p w:rsidR="00631C22" w:rsidRPr="00343FC5" w:rsidRDefault="00631C22" w:rsidP="00631C22"/>
    <w:p w:rsidR="00631C22" w:rsidRDefault="00631C22" w:rsidP="00C71A3E"/>
    <w:sectPr w:rsidR="00631C2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F10" w:rsidRDefault="00123F10">
      <w:r>
        <w:separator/>
      </w:r>
    </w:p>
  </w:endnote>
  <w:endnote w:type="continuationSeparator" w:id="0">
    <w:p w:rsidR="00123F10" w:rsidRDefault="00123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F10" w:rsidRDefault="00123F10">
      <w:r>
        <w:separator/>
      </w:r>
    </w:p>
  </w:footnote>
  <w:footnote w:type="continuationSeparator" w:id="0">
    <w:p w:rsidR="00123F10" w:rsidRDefault="00123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C6DC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34D51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9856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6E63F7"/>
    <w:multiLevelType w:val="hybridMultilevel"/>
    <w:tmpl w:val="7FDC8A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F1C03"/>
    <w:multiLevelType w:val="hybridMultilevel"/>
    <w:tmpl w:val="8DCEAF72"/>
    <w:lvl w:ilvl="0" w:tplc="40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CFE"/>
    <w:rsid w:val="00000721"/>
    <w:rsid w:val="000007F2"/>
    <w:rsid w:val="00003EAD"/>
    <w:rsid w:val="00007E83"/>
    <w:rsid w:val="00010A03"/>
    <w:rsid w:val="000124F3"/>
    <w:rsid w:val="00012D71"/>
    <w:rsid w:val="00012F30"/>
    <w:rsid w:val="0001402D"/>
    <w:rsid w:val="00022271"/>
    <w:rsid w:val="000238B0"/>
    <w:rsid w:val="00025539"/>
    <w:rsid w:val="0003587A"/>
    <w:rsid w:val="00041B58"/>
    <w:rsid w:val="00046C32"/>
    <w:rsid w:val="00046E31"/>
    <w:rsid w:val="00047764"/>
    <w:rsid w:val="000506CF"/>
    <w:rsid w:val="000522BB"/>
    <w:rsid w:val="00065355"/>
    <w:rsid w:val="0006553C"/>
    <w:rsid w:val="00067D59"/>
    <w:rsid w:val="000710FE"/>
    <w:rsid w:val="000716B6"/>
    <w:rsid w:val="000734C4"/>
    <w:rsid w:val="00073DBC"/>
    <w:rsid w:val="00073F83"/>
    <w:rsid w:val="000760A3"/>
    <w:rsid w:val="00083412"/>
    <w:rsid w:val="00083FAF"/>
    <w:rsid w:val="00086778"/>
    <w:rsid w:val="0008713F"/>
    <w:rsid w:val="00087557"/>
    <w:rsid w:val="00087B87"/>
    <w:rsid w:val="00091EEE"/>
    <w:rsid w:val="00092F44"/>
    <w:rsid w:val="00094D41"/>
    <w:rsid w:val="0009679F"/>
    <w:rsid w:val="000A3BCD"/>
    <w:rsid w:val="000A487D"/>
    <w:rsid w:val="000A55C4"/>
    <w:rsid w:val="000B00CE"/>
    <w:rsid w:val="000C0CCD"/>
    <w:rsid w:val="000C1052"/>
    <w:rsid w:val="000C26EC"/>
    <w:rsid w:val="000C4288"/>
    <w:rsid w:val="000C4D86"/>
    <w:rsid w:val="000D3823"/>
    <w:rsid w:val="000D3F4A"/>
    <w:rsid w:val="000E236D"/>
    <w:rsid w:val="000E2F7D"/>
    <w:rsid w:val="000E4C2A"/>
    <w:rsid w:val="000E51B7"/>
    <w:rsid w:val="000F2646"/>
    <w:rsid w:val="000F3AC4"/>
    <w:rsid w:val="000F733C"/>
    <w:rsid w:val="0010409D"/>
    <w:rsid w:val="001055E7"/>
    <w:rsid w:val="00110C8A"/>
    <w:rsid w:val="00122423"/>
    <w:rsid w:val="00123401"/>
    <w:rsid w:val="00123B87"/>
    <w:rsid w:val="00123E05"/>
    <w:rsid w:val="00123F10"/>
    <w:rsid w:val="0012553F"/>
    <w:rsid w:val="00130741"/>
    <w:rsid w:val="00131055"/>
    <w:rsid w:val="00132798"/>
    <w:rsid w:val="00134B30"/>
    <w:rsid w:val="0013741B"/>
    <w:rsid w:val="00137D9E"/>
    <w:rsid w:val="00141A44"/>
    <w:rsid w:val="00144168"/>
    <w:rsid w:val="00144BBF"/>
    <w:rsid w:val="00151B53"/>
    <w:rsid w:val="001542C0"/>
    <w:rsid w:val="00157403"/>
    <w:rsid w:val="0016003A"/>
    <w:rsid w:val="0016128F"/>
    <w:rsid w:val="001628DB"/>
    <w:rsid w:val="00167D1B"/>
    <w:rsid w:val="00167F78"/>
    <w:rsid w:val="0017263A"/>
    <w:rsid w:val="00173A6B"/>
    <w:rsid w:val="00174199"/>
    <w:rsid w:val="001779A2"/>
    <w:rsid w:val="00184CB2"/>
    <w:rsid w:val="00190BE7"/>
    <w:rsid w:val="00190D08"/>
    <w:rsid w:val="0019243F"/>
    <w:rsid w:val="00193A0A"/>
    <w:rsid w:val="00193D82"/>
    <w:rsid w:val="00194494"/>
    <w:rsid w:val="001A01DB"/>
    <w:rsid w:val="001A4CC4"/>
    <w:rsid w:val="001A5CD9"/>
    <w:rsid w:val="001A6F33"/>
    <w:rsid w:val="001B15BE"/>
    <w:rsid w:val="001B1655"/>
    <w:rsid w:val="001B3794"/>
    <w:rsid w:val="001B4BD6"/>
    <w:rsid w:val="001B50BA"/>
    <w:rsid w:val="001B6E03"/>
    <w:rsid w:val="001B77B0"/>
    <w:rsid w:val="001C2271"/>
    <w:rsid w:val="001C3303"/>
    <w:rsid w:val="001C5789"/>
    <w:rsid w:val="001C6AB9"/>
    <w:rsid w:val="001D391E"/>
    <w:rsid w:val="001D4770"/>
    <w:rsid w:val="001D5747"/>
    <w:rsid w:val="001D653A"/>
    <w:rsid w:val="001E1813"/>
    <w:rsid w:val="001E1D90"/>
    <w:rsid w:val="001E3DAB"/>
    <w:rsid w:val="001E4AFF"/>
    <w:rsid w:val="001E7164"/>
    <w:rsid w:val="001E7241"/>
    <w:rsid w:val="001F5D4B"/>
    <w:rsid w:val="00201D33"/>
    <w:rsid w:val="0020201A"/>
    <w:rsid w:val="00207876"/>
    <w:rsid w:val="0021484E"/>
    <w:rsid w:val="00215673"/>
    <w:rsid w:val="00220EE9"/>
    <w:rsid w:val="00227DDD"/>
    <w:rsid w:val="00234414"/>
    <w:rsid w:val="002374F1"/>
    <w:rsid w:val="0024741E"/>
    <w:rsid w:val="0025298E"/>
    <w:rsid w:val="00253EEB"/>
    <w:rsid w:val="00256414"/>
    <w:rsid w:val="002570CC"/>
    <w:rsid w:val="00260EA2"/>
    <w:rsid w:val="00261074"/>
    <w:rsid w:val="00264D4F"/>
    <w:rsid w:val="00267ACB"/>
    <w:rsid w:val="00275865"/>
    <w:rsid w:val="002769B7"/>
    <w:rsid w:val="00280E8E"/>
    <w:rsid w:val="002823EC"/>
    <w:rsid w:val="002835DA"/>
    <w:rsid w:val="00286141"/>
    <w:rsid w:val="00286E03"/>
    <w:rsid w:val="00290016"/>
    <w:rsid w:val="0029161D"/>
    <w:rsid w:val="00291E4F"/>
    <w:rsid w:val="00293B31"/>
    <w:rsid w:val="00293F26"/>
    <w:rsid w:val="00297E6A"/>
    <w:rsid w:val="002A028C"/>
    <w:rsid w:val="002A340B"/>
    <w:rsid w:val="002A4590"/>
    <w:rsid w:val="002B15BD"/>
    <w:rsid w:val="002B3BBA"/>
    <w:rsid w:val="002B6D3B"/>
    <w:rsid w:val="002C0BDD"/>
    <w:rsid w:val="002C19E7"/>
    <w:rsid w:val="002D1FE8"/>
    <w:rsid w:val="002D420B"/>
    <w:rsid w:val="002E48C3"/>
    <w:rsid w:val="002E6C81"/>
    <w:rsid w:val="002F267B"/>
    <w:rsid w:val="002F3B1F"/>
    <w:rsid w:val="002F3B56"/>
    <w:rsid w:val="002F3F70"/>
    <w:rsid w:val="002F4A26"/>
    <w:rsid w:val="002F571C"/>
    <w:rsid w:val="002F5FF1"/>
    <w:rsid w:val="002F6EE9"/>
    <w:rsid w:val="00300C0D"/>
    <w:rsid w:val="003071F5"/>
    <w:rsid w:val="00307290"/>
    <w:rsid w:val="00307F8A"/>
    <w:rsid w:val="00312229"/>
    <w:rsid w:val="003138E0"/>
    <w:rsid w:val="003147BE"/>
    <w:rsid w:val="00330AB4"/>
    <w:rsid w:val="00333AF7"/>
    <w:rsid w:val="003411B1"/>
    <w:rsid w:val="003413CC"/>
    <w:rsid w:val="00343126"/>
    <w:rsid w:val="00343FC5"/>
    <w:rsid w:val="00347679"/>
    <w:rsid w:val="00356340"/>
    <w:rsid w:val="00360038"/>
    <w:rsid w:val="003630BB"/>
    <w:rsid w:val="00365371"/>
    <w:rsid w:val="00370DAC"/>
    <w:rsid w:val="003741BB"/>
    <w:rsid w:val="003814F7"/>
    <w:rsid w:val="00381EDE"/>
    <w:rsid w:val="003841C6"/>
    <w:rsid w:val="00384D53"/>
    <w:rsid w:val="003864D1"/>
    <w:rsid w:val="0039021B"/>
    <w:rsid w:val="0039373C"/>
    <w:rsid w:val="00395B94"/>
    <w:rsid w:val="0039612F"/>
    <w:rsid w:val="003A15A4"/>
    <w:rsid w:val="003A185B"/>
    <w:rsid w:val="003A1A3E"/>
    <w:rsid w:val="003A2DDB"/>
    <w:rsid w:val="003A368C"/>
    <w:rsid w:val="003A4961"/>
    <w:rsid w:val="003B0ECC"/>
    <w:rsid w:val="003B26D1"/>
    <w:rsid w:val="003B3802"/>
    <w:rsid w:val="003B63EF"/>
    <w:rsid w:val="003B663E"/>
    <w:rsid w:val="003C0555"/>
    <w:rsid w:val="003C3BB3"/>
    <w:rsid w:val="003D5B87"/>
    <w:rsid w:val="003D5E27"/>
    <w:rsid w:val="003D73F6"/>
    <w:rsid w:val="003E06C7"/>
    <w:rsid w:val="003E5A2C"/>
    <w:rsid w:val="003E629C"/>
    <w:rsid w:val="003E6A69"/>
    <w:rsid w:val="003F7F89"/>
    <w:rsid w:val="00407081"/>
    <w:rsid w:val="00407BC5"/>
    <w:rsid w:val="0041194D"/>
    <w:rsid w:val="00425626"/>
    <w:rsid w:val="004258AE"/>
    <w:rsid w:val="00431B4A"/>
    <w:rsid w:val="00432930"/>
    <w:rsid w:val="00433127"/>
    <w:rsid w:val="004448AE"/>
    <w:rsid w:val="00446E15"/>
    <w:rsid w:val="00451CB4"/>
    <w:rsid w:val="00452A72"/>
    <w:rsid w:val="00454111"/>
    <w:rsid w:val="00456C79"/>
    <w:rsid w:val="004612B1"/>
    <w:rsid w:val="00464782"/>
    <w:rsid w:val="00464ACE"/>
    <w:rsid w:val="00464B77"/>
    <w:rsid w:val="00464D2F"/>
    <w:rsid w:val="00470D80"/>
    <w:rsid w:val="00471121"/>
    <w:rsid w:val="00471B2A"/>
    <w:rsid w:val="00474C3E"/>
    <w:rsid w:val="00482A76"/>
    <w:rsid w:val="004852E1"/>
    <w:rsid w:val="004A75FC"/>
    <w:rsid w:val="004B54B8"/>
    <w:rsid w:val="004B7BA6"/>
    <w:rsid w:val="004C07B8"/>
    <w:rsid w:val="004C16E7"/>
    <w:rsid w:val="004C258B"/>
    <w:rsid w:val="004C4A21"/>
    <w:rsid w:val="004C5B1A"/>
    <w:rsid w:val="004C7C24"/>
    <w:rsid w:val="004C7F4B"/>
    <w:rsid w:val="004D2A62"/>
    <w:rsid w:val="004D4235"/>
    <w:rsid w:val="004D4DC7"/>
    <w:rsid w:val="004D64DD"/>
    <w:rsid w:val="004D7705"/>
    <w:rsid w:val="004E12F1"/>
    <w:rsid w:val="004E1B4D"/>
    <w:rsid w:val="004E29F2"/>
    <w:rsid w:val="004E4053"/>
    <w:rsid w:val="004E42D3"/>
    <w:rsid w:val="004E5057"/>
    <w:rsid w:val="004F0279"/>
    <w:rsid w:val="004F0316"/>
    <w:rsid w:val="004F075F"/>
    <w:rsid w:val="004F33B1"/>
    <w:rsid w:val="005034F9"/>
    <w:rsid w:val="00506969"/>
    <w:rsid w:val="005072E2"/>
    <w:rsid w:val="00514171"/>
    <w:rsid w:val="00516548"/>
    <w:rsid w:val="005176D5"/>
    <w:rsid w:val="00520EC4"/>
    <w:rsid w:val="00536939"/>
    <w:rsid w:val="0054068F"/>
    <w:rsid w:val="00540CD3"/>
    <w:rsid w:val="00541723"/>
    <w:rsid w:val="00542C3B"/>
    <w:rsid w:val="00542E36"/>
    <w:rsid w:val="005459BF"/>
    <w:rsid w:val="00546BDF"/>
    <w:rsid w:val="00546BED"/>
    <w:rsid w:val="0055142F"/>
    <w:rsid w:val="0055401F"/>
    <w:rsid w:val="00556470"/>
    <w:rsid w:val="005573A4"/>
    <w:rsid w:val="00563E77"/>
    <w:rsid w:val="00565329"/>
    <w:rsid w:val="005661D3"/>
    <w:rsid w:val="00566DC1"/>
    <w:rsid w:val="00570916"/>
    <w:rsid w:val="00576A63"/>
    <w:rsid w:val="0058199B"/>
    <w:rsid w:val="00582C20"/>
    <w:rsid w:val="00582C29"/>
    <w:rsid w:val="005851F1"/>
    <w:rsid w:val="00590BB7"/>
    <w:rsid w:val="005911D8"/>
    <w:rsid w:val="00592691"/>
    <w:rsid w:val="00592C68"/>
    <w:rsid w:val="00593CA4"/>
    <w:rsid w:val="00594E48"/>
    <w:rsid w:val="00595131"/>
    <w:rsid w:val="00596954"/>
    <w:rsid w:val="005970A3"/>
    <w:rsid w:val="005A3BFC"/>
    <w:rsid w:val="005A6538"/>
    <w:rsid w:val="005A68E2"/>
    <w:rsid w:val="005B0CA0"/>
    <w:rsid w:val="005B6EA6"/>
    <w:rsid w:val="005B7027"/>
    <w:rsid w:val="005B7D21"/>
    <w:rsid w:val="005C6937"/>
    <w:rsid w:val="005C6DAB"/>
    <w:rsid w:val="005C6F84"/>
    <w:rsid w:val="005C79F8"/>
    <w:rsid w:val="005D1339"/>
    <w:rsid w:val="005D13D8"/>
    <w:rsid w:val="005D3EDA"/>
    <w:rsid w:val="005D4918"/>
    <w:rsid w:val="005E0198"/>
    <w:rsid w:val="005E2401"/>
    <w:rsid w:val="005E605A"/>
    <w:rsid w:val="005F0638"/>
    <w:rsid w:val="005F21A6"/>
    <w:rsid w:val="005F2863"/>
    <w:rsid w:val="005F2D92"/>
    <w:rsid w:val="005F40A6"/>
    <w:rsid w:val="005F5BCD"/>
    <w:rsid w:val="005F6323"/>
    <w:rsid w:val="00601325"/>
    <w:rsid w:val="006105B1"/>
    <w:rsid w:val="00612A70"/>
    <w:rsid w:val="00614536"/>
    <w:rsid w:val="00616007"/>
    <w:rsid w:val="00616D70"/>
    <w:rsid w:val="00617693"/>
    <w:rsid w:val="00622A5C"/>
    <w:rsid w:val="00623B9F"/>
    <w:rsid w:val="00624893"/>
    <w:rsid w:val="00626541"/>
    <w:rsid w:val="00630210"/>
    <w:rsid w:val="00630F8E"/>
    <w:rsid w:val="00631C22"/>
    <w:rsid w:val="00632A86"/>
    <w:rsid w:val="00634567"/>
    <w:rsid w:val="00634E0A"/>
    <w:rsid w:val="006357EE"/>
    <w:rsid w:val="00636599"/>
    <w:rsid w:val="00641E5B"/>
    <w:rsid w:val="006434B4"/>
    <w:rsid w:val="006438BE"/>
    <w:rsid w:val="00645756"/>
    <w:rsid w:val="00646C05"/>
    <w:rsid w:val="0064735C"/>
    <w:rsid w:val="006504D7"/>
    <w:rsid w:val="00651F3A"/>
    <w:rsid w:val="006535BF"/>
    <w:rsid w:val="00656512"/>
    <w:rsid w:val="00660AC6"/>
    <w:rsid w:val="006628B3"/>
    <w:rsid w:val="006634D2"/>
    <w:rsid w:val="00666D82"/>
    <w:rsid w:val="006675CE"/>
    <w:rsid w:val="00671AAC"/>
    <w:rsid w:val="00673967"/>
    <w:rsid w:val="00673EF0"/>
    <w:rsid w:val="00683B72"/>
    <w:rsid w:val="00683EC3"/>
    <w:rsid w:val="006844CD"/>
    <w:rsid w:val="00690B8E"/>
    <w:rsid w:val="0069295E"/>
    <w:rsid w:val="00693211"/>
    <w:rsid w:val="006A22E1"/>
    <w:rsid w:val="006A25FB"/>
    <w:rsid w:val="006A498B"/>
    <w:rsid w:val="006B02F5"/>
    <w:rsid w:val="006B3ADC"/>
    <w:rsid w:val="006B40E5"/>
    <w:rsid w:val="006B7EE8"/>
    <w:rsid w:val="006C7BFE"/>
    <w:rsid w:val="006D2059"/>
    <w:rsid w:val="006D2595"/>
    <w:rsid w:val="006D6858"/>
    <w:rsid w:val="006E151B"/>
    <w:rsid w:val="006E314A"/>
    <w:rsid w:val="006F0C4F"/>
    <w:rsid w:val="006F68D9"/>
    <w:rsid w:val="00701A47"/>
    <w:rsid w:val="00701DAF"/>
    <w:rsid w:val="00704CFA"/>
    <w:rsid w:val="00706690"/>
    <w:rsid w:val="0071026E"/>
    <w:rsid w:val="0071230C"/>
    <w:rsid w:val="00715886"/>
    <w:rsid w:val="007177DB"/>
    <w:rsid w:val="007226C7"/>
    <w:rsid w:val="00723152"/>
    <w:rsid w:val="00730808"/>
    <w:rsid w:val="00730B8D"/>
    <w:rsid w:val="0073203B"/>
    <w:rsid w:val="007338C2"/>
    <w:rsid w:val="007422F9"/>
    <w:rsid w:val="0074396E"/>
    <w:rsid w:val="00744CF0"/>
    <w:rsid w:val="00761607"/>
    <w:rsid w:val="00762427"/>
    <w:rsid w:val="00763795"/>
    <w:rsid w:val="00771172"/>
    <w:rsid w:val="007728DB"/>
    <w:rsid w:val="007734D1"/>
    <w:rsid w:val="007745D2"/>
    <w:rsid w:val="00774D6F"/>
    <w:rsid w:val="00776B2B"/>
    <w:rsid w:val="007879CF"/>
    <w:rsid w:val="00790D7B"/>
    <w:rsid w:val="00794CAE"/>
    <w:rsid w:val="007959E9"/>
    <w:rsid w:val="00795B9D"/>
    <w:rsid w:val="00795EC4"/>
    <w:rsid w:val="00796690"/>
    <w:rsid w:val="00797069"/>
    <w:rsid w:val="007A11E3"/>
    <w:rsid w:val="007A3768"/>
    <w:rsid w:val="007A3CBA"/>
    <w:rsid w:val="007A5018"/>
    <w:rsid w:val="007B1814"/>
    <w:rsid w:val="007B1FA5"/>
    <w:rsid w:val="007B39BE"/>
    <w:rsid w:val="007B6583"/>
    <w:rsid w:val="007B7586"/>
    <w:rsid w:val="007C1971"/>
    <w:rsid w:val="007C3A2C"/>
    <w:rsid w:val="007C3F1B"/>
    <w:rsid w:val="007C60CA"/>
    <w:rsid w:val="007C70E6"/>
    <w:rsid w:val="007D39C7"/>
    <w:rsid w:val="007E4AF6"/>
    <w:rsid w:val="007F01A0"/>
    <w:rsid w:val="007F0E37"/>
    <w:rsid w:val="007F21C1"/>
    <w:rsid w:val="008120E4"/>
    <w:rsid w:val="0081267D"/>
    <w:rsid w:val="00817246"/>
    <w:rsid w:val="00822AA9"/>
    <w:rsid w:val="008248AA"/>
    <w:rsid w:val="008277E7"/>
    <w:rsid w:val="00832D2A"/>
    <w:rsid w:val="0083438A"/>
    <w:rsid w:val="0083439C"/>
    <w:rsid w:val="00836F23"/>
    <w:rsid w:val="00843826"/>
    <w:rsid w:val="008451F6"/>
    <w:rsid w:val="00845B71"/>
    <w:rsid w:val="008515AC"/>
    <w:rsid w:val="008554A7"/>
    <w:rsid w:val="00861485"/>
    <w:rsid w:val="00862032"/>
    <w:rsid w:val="0086270B"/>
    <w:rsid w:val="00863A89"/>
    <w:rsid w:val="00863D0B"/>
    <w:rsid w:val="0086558D"/>
    <w:rsid w:val="008708AD"/>
    <w:rsid w:val="00875931"/>
    <w:rsid w:val="00875C95"/>
    <w:rsid w:val="0088208A"/>
    <w:rsid w:val="008827D3"/>
    <w:rsid w:val="00883A79"/>
    <w:rsid w:val="00894253"/>
    <w:rsid w:val="008A0010"/>
    <w:rsid w:val="008A4E0D"/>
    <w:rsid w:val="008A508B"/>
    <w:rsid w:val="008A7A80"/>
    <w:rsid w:val="008B1CFB"/>
    <w:rsid w:val="008B2494"/>
    <w:rsid w:val="008B2747"/>
    <w:rsid w:val="008B646B"/>
    <w:rsid w:val="008C075E"/>
    <w:rsid w:val="008C21E0"/>
    <w:rsid w:val="008C49BF"/>
    <w:rsid w:val="008C510F"/>
    <w:rsid w:val="008C5EDA"/>
    <w:rsid w:val="008D0328"/>
    <w:rsid w:val="008D67FC"/>
    <w:rsid w:val="008E3B49"/>
    <w:rsid w:val="008E4A95"/>
    <w:rsid w:val="008E6420"/>
    <w:rsid w:val="008F28BF"/>
    <w:rsid w:val="008F3792"/>
    <w:rsid w:val="008F50E2"/>
    <w:rsid w:val="008F7954"/>
    <w:rsid w:val="00902046"/>
    <w:rsid w:val="0090540F"/>
    <w:rsid w:val="00914BD1"/>
    <w:rsid w:val="00914C95"/>
    <w:rsid w:val="00921DC5"/>
    <w:rsid w:val="00922EFC"/>
    <w:rsid w:val="0092549C"/>
    <w:rsid w:val="00927C02"/>
    <w:rsid w:val="00930A9D"/>
    <w:rsid w:val="00931E6D"/>
    <w:rsid w:val="00933017"/>
    <w:rsid w:val="00933488"/>
    <w:rsid w:val="00933A98"/>
    <w:rsid w:val="0093537F"/>
    <w:rsid w:val="00937087"/>
    <w:rsid w:val="00941E5A"/>
    <w:rsid w:val="0094333E"/>
    <w:rsid w:val="00951374"/>
    <w:rsid w:val="00951864"/>
    <w:rsid w:val="00955227"/>
    <w:rsid w:val="0096166A"/>
    <w:rsid w:val="0096199B"/>
    <w:rsid w:val="009640C3"/>
    <w:rsid w:val="0096410F"/>
    <w:rsid w:val="00964A8A"/>
    <w:rsid w:val="00970C24"/>
    <w:rsid w:val="00972318"/>
    <w:rsid w:val="00977464"/>
    <w:rsid w:val="009819E9"/>
    <w:rsid w:val="00982BA0"/>
    <w:rsid w:val="00985B28"/>
    <w:rsid w:val="00991018"/>
    <w:rsid w:val="009928E5"/>
    <w:rsid w:val="00993789"/>
    <w:rsid w:val="00993BB7"/>
    <w:rsid w:val="00994672"/>
    <w:rsid w:val="009A7B17"/>
    <w:rsid w:val="009B0280"/>
    <w:rsid w:val="009B04BB"/>
    <w:rsid w:val="009B2E58"/>
    <w:rsid w:val="009B4B9A"/>
    <w:rsid w:val="009B4DA2"/>
    <w:rsid w:val="009C1387"/>
    <w:rsid w:val="009C315A"/>
    <w:rsid w:val="009C3531"/>
    <w:rsid w:val="009C590B"/>
    <w:rsid w:val="009D5BE8"/>
    <w:rsid w:val="009D678D"/>
    <w:rsid w:val="009D7441"/>
    <w:rsid w:val="009E33A5"/>
    <w:rsid w:val="009E7619"/>
    <w:rsid w:val="009E794C"/>
    <w:rsid w:val="009F2433"/>
    <w:rsid w:val="009F2A92"/>
    <w:rsid w:val="009F2E3C"/>
    <w:rsid w:val="00A06CDC"/>
    <w:rsid w:val="00A078B5"/>
    <w:rsid w:val="00A07D31"/>
    <w:rsid w:val="00A12367"/>
    <w:rsid w:val="00A12382"/>
    <w:rsid w:val="00A15814"/>
    <w:rsid w:val="00A16D44"/>
    <w:rsid w:val="00A17BFD"/>
    <w:rsid w:val="00A212AC"/>
    <w:rsid w:val="00A27EB4"/>
    <w:rsid w:val="00A304B8"/>
    <w:rsid w:val="00A32FBC"/>
    <w:rsid w:val="00A34A8A"/>
    <w:rsid w:val="00A45863"/>
    <w:rsid w:val="00A45934"/>
    <w:rsid w:val="00A51D52"/>
    <w:rsid w:val="00A53CFE"/>
    <w:rsid w:val="00A63ABF"/>
    <w:rsid w:val="00A665C9"/>
    <w:rsid w:val="00A67C78"/>
    <w:rsid w:val="00A7348F"/>
    <w:rsid w:val="00A75AFD"/>
    <w:rsid w:val="00A764AD"/>
    <w:rsid w:val="00A83E02"/>
    <w:rsid w:val="00A8438A"/>
    <w:rsid w:val="00A85861"/>
    <w:rsid w:val="00A867C5"/>
    <w:rsid w:val="00A91F34"/>
    <w:rsid w:val="00AA2CE5"/>
    <w:rsid w:val="00AA4481"/>
    <w:rsid w:val="00AA4F83"/>
    <w:rsid w:val="00AA58B0"/>
    <w:rsid w:val="00AA5BB7"/>
    <w:rsid w:val="00AA614A"/>
    <w:rsid w:val="00AB2AAB"/>
    <w:rsid w:val="00AB31D8"/>
    <w:rsid w:val="00AB553B"/>
    <w:rsid w:val="00AC182C"/>
    <w:rsid w:val="00AC234C"/>
    <w:rsid w:val="00AC57A7"/>
    <w:rsid w:val="00AC78CC"/>
    <w:rsid w:val="00AD1A72"/>
    <w:rsid w:val="00AD313D"/>
    <w:rsid w:val="00AF1585"/>
    <w:rsid w:val="00AF1D20"/>
    <w:rsid w:val="00AF394A"/>
    <w:rsid w:val="00AF44CE"/>
    <w:rsid w:val="00AF6010"/>
    <w:rsid w:val="00B032B7"/>
    <w:rsid w:val="00B04454"/>
    <w:rsid w:val="00B06640"/>
    <w:rsid w:val="00B12579"/>
    <w:rsid w:val="00B13A0F"/>
    <w:rsid w:val="00B14929"/>
    <w:rsid w:val="00B15EFD"/>
    <w:rsid w:val="00B17416"/>
    <w:rsid w:val="00B234CB"/>
    <w:rsid w:val="00B261F7"/>
    <w:rsid w:val="00B26E6C"/>
    <w:rsid w:val="00B32825"/>
    <w:rsid w:val="00B34AD4"/>
    <w:rsid w:val="00B352BD"/>
    <w:rsid w:val="00B37087"/>
    <w:rsid w:val="00B37715"/>
    <w:rsid w:val="00B41436"/>
    <w:rsid w:val="00B41937"/>
    <w:rsid w:val="00B42192"/>
    <w:rsid w:val="00B4365D"/>
    <w:rsid w:val="00B442CB"/>
    <w:rsid w:val="00B46BA4"/>
    <w:rsid w:val="00B57CB6"/>
    <w:rsid w:val="00B66054"/>
    <w:rsid w:val="00B700D8"/>
    <w:rsid w:val="00B712D6"/>
    <w:rsid w:val="00B73B06"/>
    <w:rsid w:val="00B756FE"/>
    <w:rsid w:val="00B81E66"/>
    <w:rsid w:val="00B82299"/>
    <w:rsid w:val="00B82D52"/>
    <w:rsid w:val="00B84C79"/>
    <w:rsid w:val="00B86F65"/>
    <w:rsid w:val="00B8704A"/>
    <w:rsid w:val="00B877E2"/>
    <w:rsid w:val="00B93200"/>
    <w:rsid w:val="00B932BF"/>
    <w:rsid w:val="00B9331E"/>
    <w:rsid w:val="00B93DC4"/>
    <w:rsid w:val="00B949D6"/>
    <w:rsid w:val="00B94C01"/>
    <w:rsid w:val="00B951DC"/>
    <w:rsid w:val="00BA4D45"/>
    <w:rsid w:val="00BA5798"/>
    <w:rsid w:val="00BA7EBD"/>
    <w:rsid w:val="00BB5885"/>
    <w:rsid w:val="00BB69DE"/>
    <w:rsid w:val="00BC143A"/>
    <w:rsid w:val="00BC569B"/>
    <w:rsid w:val="00BD323A"/>
    <w:rsid w:val="00BD7864"/>
    <w:rsid w:val="00BE3BA7"/>
    <w:rsid w:val="00BE7023"/>
    <w:rsid w:val="00BE724D"/>
    <w:rsid w:val="00BF0944"/>
    <w:rsid w:val="00BF201C"/>
    <w:rsid w:val="00BF26F7"/>
    <w:rsid w:val="00BF3EEB"/>
    <w:rsid w:val="00BF5836"/>
    <w:rsid w:val="00BF6270"/>
    <w:rsid w:val="00C006EA"/>
    <w:rsid w:val="00C01A56"/>
    <w:rsid w:val="00C0507B"/>
    <w:rsid w:val="00C20DD0"/>
    <w:rsid w:val="00C2166A"/>
    <w:rsid w:val="00C22E67"/>
    <w:rsid w:val="00C23465"/>
    <w:rsid w:val="00C329FE"/>
    <w:rsid w:val="00C354A4"/>
    <w:rsid w:val="00C36246"/>
    <w:rsid w:val="00C438FC"/>
    <w:rsid w:val="00C43E6E"/>
    <w:rsid w:val="00C4411B"/>
    <w:rsid w:val="00C45A38"/>
    <w:rsid w:val="00C508B3"/>
    <w:rsid w:val="00C50E02"/>
    <w:rsid w:val="00C50F6A"/>
    <w:rsid w:val="00C5336C"/>
    <w:rsid w:val="00C60448"/>
    <w:rsid w:val="00C623E8"/>
    <w:rsid w:val="00C62729"/>
    <w:rsid w:val="00C651C7"/>
    <w:rsid w:val="00C701BB"/>
    <w:rsid w:val="00C71982"/>
    <w:rsid w:val="00C71A3E"/>
    <w:rsid w:val="00C71FB5"/>
    <w:rsid w:val="00C7225D"/>
    <w:rsid w:val="00C72630"/>
    <w:rsid w:val="00C7321B"/>
    <w:rsid w:val="00C742D4"/>
    <w:rsid w:val="00C82D67"/>
    <w:rsid w:val="00C83ADB"/>
    <w:rsid w:val="00C854BF"/>
    <w:rsid w:val="00C86A0B"/>
    <w:rsid w:val="00C87D0C"/>
    <w:rsid w:val="00C90610"/>
    <w:rsid w:val="00C9195B"/>
    <w:rsid w:val="00C93FC0"/>
    <w:rsid w:val="00CA0F95"/>
    <w:rsid w:val="00CA2C32"/>
    <w:rsid w:val="00CA3F2E"/>
    <w:rsid w:val="00CA78FA"/>
    <w:rsid w:val="00CB45B1"/>
    <w:rsid w:val="00CC0018"/>
    <w:rsid w:val="00CC0BAA"/>
    <w:rsid w:val="00CC30AA"/>
    <w:rsid w:val="00CC59AB"/>
    <w:rsid w:val="00CD335F"/>
    <w:rsid w:val="00CD44F1"/>
    <w:rsid w:val="00CD457E"/>
    <w:rsid w:val="00CD4989"/>
    <w:rsid w:val="00CD6135"/>
    <w:rsid w:val="00CD6764"/>
    <w:rsid w:val="00CE02D6"/>
    <w:rsid w:val="00CE38FE"/>
    <w:rsid w:val="00CE5089"/>
    <w:rsid w:val="00CF09F5"/>
    <w:rsid w:val="00CF0DD1"/>
    <w:rsid w:val="00CF3AC8"/>
    <w:rsid w:val="00CF55DE"/>
    <w:rsid w:val="00CF5FFA"/>
    <w:rsid w:val="00D0098B"/>
    <w:rsid w:val="00D120B9"/>
    <w:rsid w:val="00D15E49"/>
    <w:rsid w:val="00D22446"/>
    <w:rsid w:val="00D22C2D"/>
    <w:rsid w:val="00D251BC"/>
    <w:rsid w:val="00D256AF"/>
    <w:rsid w:val="00D256EF"/>
    <w:rsid w:val="00D25CF3"/>
    <w:rsid w:val="00D26559"/>
    <w:rsid w:val="00D31545"/>
    <w:rsid w:val="00D3745D"/>
    <w:rsid w:val="00D40D8B"/>
    <w:rsid w:val="00D41BE5"/>
    <w:rsid w:val="00D424DD"/>
    <w:rsid w:val="00D52EEA"/>
    <w:rsid w:val="00D539AB"/>
    <w:rsid w:val="00D54805"/>
    <w:rsid w:val="00D61026"/>
    <w:rsid w:val="00D61EEA"/>
    <w:rsid w:val="00D671F2"/>
    <w:rsid w:val="00D67B62"/>
    <w:rsid w:val="00D704AE"/>
    <w:rsid w:val="00D815C4"/>
    <w:rsid w:val="00D82B6C"/>
    <w:rsid w:val="00D8487B"/>
    <w:rsid w:val="00D870DA"/>
    <w:rsid w:val="00D92056"/>
    <w:rsid w:val="00D94BC6"/>
    <w:rsid w:val="00DA092E"/>
    <w:rsid w:val="00DA22F1"/>
    <w:rsid w:val="00DA3693"/>
    <w:rsid w:val="00DA5375"/>
    <w:rsid w:val="00DB6DD8"/>
    <w:rsid w:val="00DB7689"/>
    <w:rsid w:val="00DC0650"/>
    <w:rsid w:val="00DC14D3"/>
    <w:rsid w:val="00DC5A69"/>
    <w:rsid w:val="00DC79A6"/>
    <w:rsid w:val="00DE18FF"/>
    <w:rsid w:val="00DE379A"/>
    <w:rsid w:val="00DE38DF"/>
    <w:rsid w:val="00DE43E1"/>
    <w:rsid w:val="00DF3D20"/>
    <w:rsid w:val="00DF44B6"/>
    <w:rsid w:val="00DF4543"/>
    <w:rsid w:val="00E02695"/>
    <w:rsid w:val="00E11FDE"/>
    <w:rsid w:val="00E13350"/>
    <w:rsid w:val="00E13DFE"/>
    <w:rsid w:val="00E1782B"/>
    <w:rsid w:val="00E20677"/>
    <w:rsid w:val="00E21B82"/>
    <w:rsid w:val="00E25AC6"/>
    <w:rsid w:val="00E25FDF"/>
    <w:rsid w:val="00E302A2"/>
    <w:rsid w:val="00E34292"/>
    <w:rsid w:val="00E34667"/>
    <w:rsid w:val="00E37381"/>
    <w:rsid w:val="00E45DCA"/>
    <w:rsid w:val="00E45DF6"/>
    <w:rsid w:val="00E50508"/>
    <w:rsid w:val="00E51B82"/>
    <w:rsid w:val="00E52002"/>
    <w:rsid w:val="00E551D8"/>
    <w:rsid w:val="00E56C7B"/>
    <w:rsid w:val="00E630F9"/>
    <w:rsid w:val="00E659FD"/>
    <w:rsid w:val="00E6737C"/>
    <w:rsid w:val="00E6788A"/>
    <w:rsid w:val="00E67CC7"/>
    <w:rsid w:val="00E70458"/>
    <w:rsid w:val="00E710F4"/>
    <w:rsid w:val="00E73D7D"/>
    <w:rsid w:val="00E74F01"/>
    <w:rsid w:val="00E8474D"/>
    <w:rsid w:val="00E8564F"/>
    <w:rsid w:val="00E90BF8"/>
    <w:rsid w:val="00E96B93"/>
    <w:rsid w:val="00E97C0F"/>
    <w:rsid w:val="00EA5E19"/>
    <w:rsid w:val="00EB1E09"/>
    <w:rsid w:val="00EB2051"/>
    <w:rsid w:val="00EB2727"/>
    <w:rsid w:val="00EB6587"/>
    <w:rsid w:val="00EC0B36"/>
    <w:rsid w:val="00EC142F"/>
    <w:rsid w:val="00EC58E2"/>
    <w:rsid w:val="00ED0DBF"/>
    <w:rsid w:val="00ED1B33"/>
    <w:rsid w:val="00ED2529"/>
    <w:rsid w:val="00ED3886"/>
    <w:rsid w:val="00EE4E98"/>
    <w:rsid w:val="00EE58A3"/>
    <w:rsid w:val="00EE7999"/>
    <w:rsid w:val="00F023BB"/>
    <w:rsid w:val="00F0546C"/>
    <w:rsid w:val="00F12EF4"/>
    <w:rsid w:val="00F13B0D"/>
    <w:rsid w:val="00F13DB6"/>
    <w:rsid w:val="00F140EA"/>
    <w:rsid w:val="00F25244"/>
    <w:rsid w:val="00F2748F"/>
    <w:rsid w:val="00F300C8"/>
    <w:rsid w:val="00F3089C"/>
    <w:rsid w:val="00F334A9"/>
    <w:rsid w:val="00F34C6B"/>
    <w:rsid w:val="00F375C2"/>
    <w:rsid w:val="00F41EF2"/>
    <w:rsid w:val="00F43E3B"/>
    <w:rsid w:val="00F459D7"/>
    <w:rsid w:val="00F46DC3"/>
    <w:rsid w:val="00F574B2"/>
    <w:rsid w:val="00F60151"/>
    <w:rsid w:val="00F63FB9"/>
    <w:rsid w:val="00F64D9B"/>
    <w:rsid w:val="00F71113"/>
    <w:rsid w:val="00F71DB4"/>
    <w:rsid w:val="00F743B6"/>
    <w:rsid w:val="00F750E0"/>
    <w:rsid w:val="00F7526C"/>
    <w:rsid w:val="00F754A8"/>
    <w:rsid w:val="00F778F0"/>
    <w:rsid w:val="00F82F1A"/>
    <w:rsid w:val="00F833AC"/>
    <w:rsid w:val="00F8458C"/>
    <w:rsid w:val="00F933DB"/>
    <w:rsid w:val="00F96FD9"/>
    <w:rsid w:val="00FA0A72"/>
    <w:rsid w:val="00FA2CA7"/>
    <w:rsid w:val="00FA3850"/>
    <w:rsid w:val="00FA7713"/>
    <w:rsid w:val="00FB007A"/>
    <w:rsid w:val="00FB5B38"/>
    <w:rsid w:val="00FB70BD"/>
    <w:rsid w:val="00FB755F"/>
    <w:rsid w:val="00FB7F2C"/>
    <w:rsid w:val="00FC1FB1"/>
    <w:rsid w:val="00FC3304"/>
    <w:rsid w:val="00FC786B"/>
    <w:rsid w:val="00FC7C2C"/>
    <w:rsid w:val="00FD0AF3"/>
    <w:rsid w:val="00FD586B"/>
    <w:rsid w:val="00FD5C26"/>
    <w:rsid w:val="00FD7A42"/>
    <w:rsid w:val="00FE3A26"/>
    <w:rsid w:val="00FE3C91"/>
    <w:rsid w:val="00FF1970"/>
    <w:rsid w:val="00FF2590"/>
    <w:rsid w:val="00FF4503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7A21C73-D4A1-4315-BA6E-BD6C7E33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B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rsid w:val="00B73B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73B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73B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73B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73B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73B0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73B0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73B0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73B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paragraph" w:customStyle="1" w:styleId="H6">
    <w:name w:val="H6"/>
    <w:basedOn w:val="Heading5"/>
    <w:next w:val="Normal"/>
    <w:rsid w:val="00B73B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73B06"/>
    <w:pPr>
      <w:ind w:left="1418" w:hanging="1418"/>
    </w:pPr>
  </w:style>
  <w:style w:type="paragraph" w:styleId="TOC8">
    <w:name w:val="toc 8"/>
    <w:basedOn w:val="TOC1"/>
    <w:uiPriority w:val="39"/>
    <w:rsid w:val="00B73B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73B0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customStyle="1" w:styleId="EQ">
    <w:name w:val="EQ"/>
    <w:basedOn w:val="Normal"/>
    <w:next w:val="Normal"/>
    <w:rsid w:val="00B73B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73B06"/>
  </w:style>
  <w:style w:type="paragraph" w:styleId="Header">
    <w:name w:val="header"/>
    <w:link w:val="HeaderChar"/>
    <w:rsid w:val="00B73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customStyle="1" w:styleId="ZD">
    <w:name w:val="ZD"/>
    <w:rsid w:val="00B73B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73B06"/>
    <w:pPr>
      <w:ind w:left="1701" w:hanging="1701"/>
    </w:pPr>
  </w:style>
  <w:style w:type="paragraph" w:styleId="TOC4">
    <w:name w:val="toc 4"/>
    <w:basedOn w:val="TOC3"/>
    <w:uiPriority w:val="39"/>
    <w:rsid w:val="00B73B06"/>
    <w:pPr>
      <w:ind w:left="1418" w:hanging="1418"/>
    </w:pPr>
  </w:style>
  <w:style w:type="paragraph" w:styleId="TOC3">
    <w:name w:val="toc 3"/>
    <w:basedOn w:val="TOC2"/>
    <w:uiPriority w:val="39"/>
    <w:rsid w:val="00B73B06"/>
    <w:pPr>
      <w:ind w:left="1134" w:hanging="1134"/>
    </w:pPr>
  </w:style>
  <w:style w:type="paragraph" w:styleId="TOC2">
    <w:name w:val="toc 2"/>
    <w:basedOn w:val="TOC1"/>
    <w:uiPriority w:val="39"/>
    <w:rsid w:val="00B73B0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B73B06"/>
    <w:pPr>
      <w:keepLines/>
    </w:pPr>
  </w:style>
  <w:style w:type="paragraph" w:styleId="Index2">
    <w:name w:val="index 2"/>
    <w:basedOn w:val="Index1"/>
    <w:rsid w:val="00B73B06"/>
    <w:pPr>
      <w:ind w:left="284"/>
    </w:pPr>
  </w:style>
  <w:style w:type="paragraph" w:customStyle="1" w:styleId="TT">
    <w:name w:val="TT"/>
    <w:basedOn w:val="Heading1"/>
    <w:next w:val="Normal"/>
    <w:rsid w:val="00B73B06"/>
    <w:pPr>
      <w:outlineLvl w:val="9"/>
    </w:pPr>
  </w:style>
  <w:style w:type="paragraph" w:styleId="Footer">
    <w:name w:val="footer"/>
    <w:basedOn w:val="Header"/>
    <w:link w:val="FooterChar"/>
    <w:rsid w:val="00B73B06"/>
    <w:pPr>
      <w:jc w:val="center"/>
    </w:pPr>
    <w:rPr>
      <w:i/>
    </w:rPr>
  </w:style>
  <w:style w:type="character" w:styleId="FootnoteReference">
    <w:name w:val="footnote reference"/>
    <w:rsid w:val="00B73B0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73B0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73B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73B06"/>
    <w:pPr>
      <w:keepLines/>
      <w:ind w:left="1135" w:hanging="851"/>
    </w:pPr>
  </w:style>
  <w:style w:type="character" w:customStyle="1" w:styleId="NOChar">
    <w:name w:val="NO Char"/>
    <w:link w:val="NO"/>
    <w:qFormat/>
    <w:rsid w:val="003B3802"/>
    <w:rPr>
      <w:rFonts w:eastAsia="Times New Roman"/>
      <w:lang w:eastAsia="en-US"/>
    </w:rPr>
  </w:style>
  <w:style w:type="paragraph" w:customStyle="1" w:styleId="PL">
    <w:name w:val="PL"/>
    <w:link w:val="PLChar"/>
    <w:qFormat/>
    <w:rsid w:val="00B73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rsid w:val="00B73B06"/>
    <w:pPr>
      <w:jc w:val="right"/>
    </w:pPr>
  </w:style>
  <w:style w:type="paragraph" w:customStyle="1" w:styleId="TAL">
    <w:name w:val="TAL"/>
    <w:basedOn w:val="Normal"/>
    <w:link w:val="TALChar"/>
    <w:qFormat/>
    <w:rsid w:val="00B73B0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31E6D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B73B06"/>
    <w:pPr>
      <w:ind w:left="851"/>
    </w:pPr>
  </w:style>
  <w:style w:type="paragraph" w:styleId="ListNumber">
    <w:name w:val="List Number"/>
    <w:basedOn w:val="List"/>
    <w:rsid w:val="00B73B06"/>
  </w:style>
  <w:style w:type="paragraph" w:styleId="List">
    <w:name w:val="List"/>
    <w:basedOn w:val="Normal"/>
    <w:rsid w:val="00B73B06"/>
    <w:pPr>
      <w:ind w:left="568" w:hanging="284"/>
    </w:pPr>
  </w:style>
  <w:style w:type="paragraph" w:customStyle="1" w:styleId="TAH">
    <w:name w:val="TAH"/>
    <w:basedOn w:val="TAC"/>
    <w:link w:val="TAHChar"/>
    <w:qFormat/>
    <w:rsid w:val="00B73B06"/>
    <w:rPr>
      <w:b/>
    </w:rPr>
  </w:style>
  <w:style w:type="paragraph" w:customStyle="1" w:styleId="TAC">
    <w:name w:val="TAC"/>
    <w:basedOn w:val="TAL"/>
    <w:link w:val="TACChar"/>
    <w:rsid w:val="00B73B06"/>
    <w:pPr>
      <w:jc w:val="center"/>
    </w:pPr>
  </w:style>
  <w:style w:type="paragraph" w:customStyle="1" w:styleId="LD">
    <w:name w:val="LD"/>
    <w:rsid w:val="00B73B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har"/>
    <w:qFormat/>
    <w:rsid w:val="00B73B06"/>
    <w:pPr>
      <w:keepLines/>
      <w:ind w:left="1702" w:hanging="1418"/>
    </w:pPr>
  </w:style>
  <w:style w:type="paragraph" w:customStyle="1" w:styleId="FP">
    <w:name w:val="FP"/>
    <w:basedOn w:val="Normal"/>
    <w:rsid w:val="00B73B06"/>
    <w:pPr>
      <w:spacing w:after="0"/>
    </w:pPr>
  </w:style>
  <w:style w:type="paragraph" w:customStyle="1" w:styleId="NW">
    <w:name w:val="NW"/>
    <w:basedOn w:val="NO"/>
    <w:rsid w:val="00B73B06"/>
    <w:pPr>
      <w:spacing w:after="0"/>
    </w:pPr>
  </w:style>
  <w:style w:type="paragraph" w:customStyle="1" w:styleId="EW">
    <w:name w:val="EW"/>
    <w:basedOn w:val="EX"/>
    <w:rsid w:val="00B73B06"/>
    <w:pPr>
      <w:spacing w:after="0"/>
    </w:pPr>
  </w:style>
  <w:style w:type="paragraph" w:customStyle="1" w:styleId="B1">
    <w:name w:val="B1"/>
    <w:basedOn w:val="List"/>
    <w:link w:val="B1Char"/>
    <w:qFormat/>
    <w:rsid w:val="00B73B06"/>
  </w:style>
  <w:style w:type="character" w:customStyle="1" w:styleId="B1Char">
    <w:name w:val="B1 Char"/>
    <w:link w:val="B1"/>
    <w:qFormat/>
    <w:rsid w:val="00C5336C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B73B06"/>
    <w:pPr>
      <w:ind w:left="1985" w:hanging="1985"/>
    </w:pPr>
  </w:style>
  <w:style w:type="paragraph" w:styleId="TOC7">
    <w:name w:val="toc 7"/>
    <w:basedOn w:val="TOC6"/>
    <w:next w:val="Normal"/>
    <w:uiPriority w:val="39"/>
    <w:rsid w:val="00B73B06"/>
    <w:pPr>
      <w:ind w:left="2268" w:hanging="2268"/>
    </w:pPr>
  </w:style>
  <w:style w:type="paragraph" w:styleId="ListBullet2">
    <w:name w:val="List Bullet 2"/>
    <w:basedOn w:val="ListBullet"/>
    <w:rsid w:val="00B73B06"/>
    <w:pPr>
      <w:ind w:left="851"/>
    </w:pPr>
  </w:style>
  <w:style w:type="paragraph" w:styleId="ListBullet">
    <w:name w:val="List Bullet"/>
    <w:basedOn w:val="List"/>
    <w:rsid w:val="00B73B06"/>
  </w:style>
  <w:style w:type="paragraph" w:customStyle="1" w:styleId="EditorsNote">
    <w:name w:val="Editor's Note"/>
    <w:basedOn w:val="NO"/>
    <w:link w:val="EditorsNoteChar"/>
    <w:rsid w:val="00B73B06"/>
    <w:rPr>
      <w:color w:val="FF0000"/>
    </w:rPr>
  </w:style>
  <w:style w:type="paragraph" w:customStyle="1" w:styleId="TH">
    <w:name w:val="TH"/>
    <w:basedOn w:val="Normal"/>
    <w:link w:val="THChar"/>
    <w:qFormat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A3693"/>
    <w:rPr>
      <w:rFonts w:ascii="Arial" w:eastAsia="Times New Roman" w:hAnsi="Arial"/>
      <w:b/>
      <w:lang w:eastAsia="en-US"/>
    </w:rPr>
  </w:style>
  <w:style w:type="paragraph" w:customStyle="1" w:styleId="ZA">
    <w:name w:val="ZA"/>
    <w:rsid w:val="00B73B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B73B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B73B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B73B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B73B06"/>
    <w:pPr>
      <w:ind w:left="851" w:hanging="851"/>
    </w:pPr>
  </w:style>
  <w:style w:type="paragraph" w:customStyle="1" w:styleId="ZH">
    <w:name w:val="ZH"/>
    <w:rsid w:val="00B73B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73B06"/>
    <w:pPr>
      <w:keepNext w:val="0"/>
      <w:spacing w:before="0" w:after="240"/>
    </w:pPr>
  </w:style>
  <w:style w:type="paragraph" w:customStyle="1" w:styleId="ZG">
    <w:name w:val="ZG"/>
    <w:rsid w:val="00B73B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Bullet3">
    <w:name w:val="List Bullet 3"/>
    <w:basedOn w:val="ListBullet2"/>
    <w:rsid w:val="00B73B06"/>
    <w:pPr>
      <w:ind w:left="1135"/>
    </w:pPr>
  </w:style>
  <w:style w:type="paragraph" w:styleId="List2">
    <w:name w:val="List 2"/>
    <w:basedOn w:val="List"/>
    <w:rsid w:val="00B73B06"/>
    <w:pPr>
      <w:ind w:left="851"/>
    </w:pPr>
  </w:style>
  <w:style w:type="paragraph" w:styleId="List3">
    <w:name w:val="List 3"/>
    <w:basedOn w:val="List2"/>
    <w:rsid w:val="00B73B06"/>
    <w:pPr>
      <w:ind w:left="1135"/>
    </w:pPr>
  </w:style>
  <w:style w:type="paragraph" w:styleId="List4">
    <w:name w:val="List 4"/>
    <w:basedOn w:val="List3"/>
    <w:rsid w:val="00B73B06"/>
    <w:pPr>
      <w:ind w:left="1418"/>
    </w:pPr>
  </w:style>
  <w:style w:type="paragraph" w:styleId="List5">
    <w:name w:val="List 5"/>
    <w:basedOn w:val="List4"/>
    <w:rsid w:val="00B73B06"/>
    <w:pPr>
      <w:ind w:left="1702"/>
    </w:pPr>
  </w:style>
  <w:style w:type="paragraph" w:styleId="ListBullet4">
    <w:name w:val="List Bullet 4"/>
    <w:basedOn w:val="ListBullet3"/>
    <w:rsid w:val="00B73B06"/>
    <w:pPr>
      <w:ind w:left="1418"/>
    </w:pPr>
  </w:style>
  <w:style w:type="paragraph" w:styleId="ListBullet5">
    <w:name w:val="List Bullet 5"/>
    <w:basedOn w:val="ListBullet4"/>
    <w:rsid w:val="00B73B06"/>
    <w:pPr>
      <w:ind w:left="1702"/>
    </w:pPr>
  </w:style>
  <w:style w:type="paragraph" w:customStyle="1" w:styleId="B2">
    <w:name w:val="B2"/>
    <w:basedOn w:val="List2"/>
    <w:link w:val="B2Char"/>
    <w:qFormat/>
    <w:rsid w:val="00B73B06"/>
  </w:style>
  <w:style w:type="paragraph" w:customStyle="1" w:styleId="B3">
    <w:name w:val="B3"/>
    <w:basedOn w:val="List3"/>
    <w:rsid w:val="00B73B06"/>
  </w:style>
  <w:style w:type="paragraph" w:customStyle="1" w:styleId="B4">
    <w:name w:val="B4"/>
    <w:basedOn w:val="List4"/>
    <w:rsid w:val="00B73B06"/>
  </w:style>
  <w:style w:type="paragraph" w:customStyle="1" w:styleId="B5">
    <w:name w:val="B5"/>
    <w:basedOn w:val="List5"/>
    <w:rsid w:val="00B73B06"/>
  </w:style>
  <w:style w:type="paragraph" w:customStyle="1" w:styleId="ZTD">
    <w:name w:val="ZTD"/>
    <w:basedOn w:val="ZB"/>
    <w:rsid w:val="00B73B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73B06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ommentSubject">
    <w:name w:val="annotation subject"/>
    <w:basedOn w:val="CommentText"/>
    <w:next w:val="CommentText"/>
    <w:link w:val="CommentSubjectChar"/>
    <w:rsid w:val="00F96FD9"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F96FD9"/>
    <w:rPr>
      <w:rFonts w:eastAsia="Times New Roman"/>
      <w:lang w:eastAsia="en-US"/>
    </w:rPr>
  </w:style>
  <w:style w:type="character" w:customStyle="1" w:styleId="CommentSubjectChar">
    <w:name w:val="Comment Subject Char"/>
    <w:link w:val="CommentSubject"/>
    <w:rsid w:val="00F96FD9"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F96FD9"/>
    <w:rPr>
      <w:rFonts w:eastAsia="Times New Roman"/>
      <w:lang w:eastAsia="en-US"/>
    </w:rPr>
  </w:style>
  <w:style w:type="paragraph" w:customStyle="1" w:styleId="B10">
    <w:name w:val="B1+"/>
    <w:basedOn w:val="B1"/>
    <w:link w:val="B1Car"/>
    <w:rsid w:val="00C90610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C90610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</w:rPr>
  </w:style>
  <w:style w:type="paragraph" w:styleId="BodyText">
    <w:name w:val="Body Text"/>
    <w:basedOn w:val="Normal"/>
    <w:link w:val="BodyTextChar"/>
    <w:uiPriority w:val="99"/>
  </w:style>
  <w:style w:type="character" w:styleId="CommentReference">
    <w:name w:val="annotation reference"/>
    <w:qFormat/>
    <w:rPr>
      <w:sz w:val="16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FL">
    <w:name w:val="FL"/>
    <w:basedOn w:val="Normal"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har">
    <w:name w:val="TAH Char"/>
    <w:link w:val="TAH"/>
    <w:rsid w:val="00131055"/>
    <w:rPr>
      <w:rFonts w:ascii="Arial" w:eastAsia="Times New Roman" w:hAnsi="Arial"/>
      <w:b/>
      <w:sz w:val="18"/>
      <w:lang w:eastAsia="en-US"/>
    </w:rPr>
  </w:style>
  <w:style w:type="character" w:customStyle="1" w:styleId="TFChar">
    <w:name w:val="TF Char"/>
    <w:link w:val="TF"/>
    <w:rsid w:val="00C71A3E"/>
    <w:rPr>
      <w:rFonts w:ascii="Arial" w:eastAsia="Times New Roman" w:hAnsi="Arial"/>
      <w:b/>
      <w:lang w:eastAsia="en-US"/>
    </w:rPr>
  </w:style>
  <w:style w:type="character" w:customStyle="1" w:styleId="EXChar">
    <w:name w:val="EX Char"/>
    <w:link w:val="EX"/>
    <w:rsid w:val="0039612F"/>
    <w:rPr>
      <w:rFonts w:eastAsia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D5BE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5BE8"/>
    <w:rPr>
      <w:rFonts w:ascii="Calibri" w:eastAsia="Calibri" w:hAnsi="Calibri"/>
      <w:sz w:val="22"/>
      <w:szCs w:val="22"/>
      <w:lang w:eastAsia="en-US"/>
    </w:rPr>
  </w:style>
  <w:style w:type="character" w:customStyle="1" w:styleId="TAHCar">
    <w:name w:val="TAH Car"/>
    <w:rsid w:val="00286E0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B7BA6"/>
  </w:style>
  <w:style w:type="paragraph" w:styleId="BlockText">
    <w:name w:val="Block Text"/>
    <w:basedOn w:val="Normal"/>
    <w:rsid w:val="004B7BA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4B7BA6"/>
    <w:pPr>
      <w:spacing w:after="120" w:line="480" w:lineRule="auto"/>
    </w:pPr>
  </w:style>
  <w:style w:type="character" w:customStyle="1" w:styleId="BodyText2Char">
    <w:name w:val="Body Text 2 Char"/>
    <w:link w:val="BodyText2"/>
    <w:rsid w:val="004B7BA6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rsid w:val="004B7BA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B7BA6"/>
    <w:rPr>
      <w:rFonts w:eastAsia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B7BA6"/>
    <w:pPr>
      <w:spacing w:after="120"/>
      <w:ind w:firstLine="210"/>
    </w:pPr>
  </w:style>
  <w:style w:type="character" w:customStyle="1" w:styleId="BodyTextChar">
    <w:name w:val="Body Text Char"/>
    <w:link w:val="BodyText"/>
    <w:uiPriority w:val="99"/>
    <w:rsid w:val="004B7BA6"/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B7BA6"/>
    <w:rPr>
      <w:rFonts w:eastAsia="Times New Roman"/>
      <w:lang w:eastAsia="en-US"/>
    </w:rPr>
  </w:style>
  <w:style w:type="paragraph" w:styleId="BodyTextIndent">
    <w:name w:val="Body Text Indent"/>
    <w:basedOn w:val="Normal"/>
    <w:link w:val="BodyTextIndentChar"/>
    <w:rsid w:val="004B7BA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B7BA6"/>
    <w:rPr>
      <w:rFonts w:eastAsia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B7BA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B7BA6"/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rsid w:val="004B7BA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4B7BA6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rsid w:val="004B7B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B7BA6"/>
    <w:rPr>
      <w:rFonts w:eastAsia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4B7BA6"/>
    <w:pPr>
      <w:ind w:left="4252"/>
    </w:pPr>
  </w:style>
  <w:style w:type="character" w:customStyle="1" w:styleId="ClosingChar">
    <w:name w:val="Closing Char"/>
    <w:link w:val="Closing"/>
    <w:rsid w:val="004B7BA6"/>
    <w:rPr>
      <w:rFonts w:eastAsia="Times New Roman"/>
      <w:lang w:eastAsia="en-US"/>
    </w:rPr>
  </w:style>
  <w:style w:type="paragraph" w:styleId="Date">
    <w:name w:val="Date"/>
    <w:basedOn w:val="Normal"/>
    <w:next w:val="Normal"/>
    <w:link w:val="DateChar"/>
    <w:rsid w:val="004B7BA6"/>
  </w:style>
  <w:style w:type="character" w:customStyle="1" w:styleId="DateChar">
    <w:name w:val="Date Char"/>
    <w:link w:val="Date"/>
    <w:rsid w:val="004B7BA6"/>
    <w:rPr>
      <w:rFonts w:eastAsia="Times New Roman"/>
      <w:lang w:eastAsia="en-US"/>
    </w:rPr>
  </w:style>
  <w:style w:type="paragraph" w:styleId="E-mailSignature">
    <w:name w:val="E-mail Signature"/>
    <w:basedOn w:val="Normal"/>
    <w:link w:val="E-mailSignatureChar"/>
    <w:rsid w:val="004B7BA6"/>
  </w:style>
  <w:style w:type="character" w:customStyle="1" w:styleId="E-mailSignatureChar">
    <w:name w:val="E-mail Signature Char"/>
    <w:link w:val="E-mailSignature"/>
    <w:rsid w:val="004B7BA6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rsid w:val="004B7BA6"/>
  </w:style>
  <w:style w:type="character" w:customStyle="1" w:styleId="EndnoteTextChar">
    <w:name w:val="Endnote Text Char"/>
    <w:link w:val="EndnoteText"/>
    <w:rsid w:val="004B7BA6"/>
    <w:rPr>
      <w:rFonts w:eastAsia="Times New Roman"/>
      <w:lang w:eastAsia="en-US"/>
    </w:rPr>
  </w:style>
  <w:style w:type="paragraph" w:styleId="EnvelopeAddress">
    <w:name w:val="envelope address"/>
    <w:basedOn w:val="Normal"/>
    <w:rsid w:val="004B7BA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B7BA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B7BA6"/>
    <w:rPr>
      <w:i/>
      <w:iCs/>
    </w:rPr>
  </w:style>
  <w:style w:type="character" w:customStyle="1" w:styleId="HTMLAddressChar">
    <w:name w:val="HTML Address Char"/>
    <w:link w:val="HTMLAddress"/>
    <w:rsid w:val="004B7BA6"/>
    <w:rPr>
      <w:rFonts w:eastAsia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4B7BA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4B7BA6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4B7BA6"/>
    <w:pPr>
      <w:ind w:left="600" w:hanging="200"/>
    </w:pPr>
  </w:style>
  <w:style w:type="paragraph" w:styleId="Index4">
    <w:name w:val="index 4"/>
    <w:basedOn w:val="Normal"/>
    <w:next w:val="Normal"/>
    <w:rsid w:val="004B7BA6"/>
    <w:pPr>
      <w:ind w:left="800" w:hanging="200"/>
    </w:pPr>
  </w:style>
  <w:style w:type="paragraph" w:styleId="Index5">
    <w:name w:val="index 5"/>
    <w:basedOn w:val="Normal"/>
    <w:next w:val="Normal"/>
    <w:rsid w:val="004B7BA6"/>
    <w:pPr>
      <w:ind w:left="1000" w:hanging="200"/>
    </w:pPr>
  </w:style>
  <w:style w:type="paragraph" w:styleId="Index6">
    <w:name w:val="index 6"/>
    <w:basedOn w:val="Normal"/>
    <w:next w:val="Normal"/>
    <w:rsid w:val="004B7BA6"/>
    <w:pPr>
      <w:ind w:left="1200" w:hanging="200"/>
    </w:pPr>
  </w:style>
  <w:style w:type="paragraph" w:styleId="Index7">
    <w:name w:val="index 7"/>
    <w:basedOn w:val="Normal"/>
    <w:next w:val="Normal"/>
    <w:rsid w:val="004B7BA6"/>
    <w:pPr>
      <w:ind w:left="1400" w:hanging="200"/>
    </w:pPr>
  </w:style>
  <w:style w:type="paragraph" w:styleId="Index8">
    <w:name w:val="index 8"/>
    <w:basedOn w:val="Normal"/>
    <w:next w:val="Normal"/>
    <w:rsid w:val="004B7BA6"/>
    <w:pPr>
      <w:ind w:left="1600" w:hanging="200"/>
    </w:pPr>
  </w:style>
  <w:style w:type="paragraph" w:styleId="Index9">
    <w:name w:val="index 9"/>
    <w:basedOn w:val="Normal"/>
    <w:next w:val="Normal"/>
    <w:rsid w:val="004B7BA6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7BA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B7BA6"/>
    <w:rPr>
      <w:rFonts w:eastAsia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4B7BA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B7BA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B7BA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B7BA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B7BA6"/>
    <w:pPr>
      <w:spacing w:after="120"/>
      <w:ind w:left="1415"/>
      <w:contextualSpacing/>
    </w:pPr>
  </w:style>
  <w:style w:type="paragraph" w:styleId="ListNumber3">
    <w:name w:val="List Number 3"/>
    <w:basedOn w:val="Normal"/>
    <w:rsid w:val="004B7BA6"/>
    <w:pPr>
      <w:numPr>
        <w:numId w:val="1"/>
      </w:numPr>
      <w:contextualSpacing/>
    </w:pPr>
  </w:style>
  <w:style w:type="paragraph" w:styleId="ListNumber4">
    <w:name w:val="List Number 4"/>
    <w:basedOn w:val="Normal"/>
    <w:rsid w:val="004B7BA6"/>
    <w:pPr>
      <w:numPr>
        <w:numId w:val="2"/>
      </w:numPr>
      <w:contextualSpacing/>
    </w:pPr>
  </w:style>
  <w:style w:type="paragraph" w:styleId="ListNumber5">
    <w:name w:val="List Number 5"/>
    <w:basedOn w:val="Normal"/>
    <w:rsid w:val="004B7BA6"/>
    <w:pPr>
      <w:numPr>
        <w:numId w:val="3"/>
      </w:numPr>
      <w:contextualSpacing/>
    </w:pPr>
  </w:style>
  <w:style w:type="paragraph" w:styleId="MacroText">
    <w:name w:val="macro"/>
    <w:link w:val="MacroTextChar"/>
    <w:rsid w:val="004B7B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eastAsia="en-US"/>
    </w:rPr>
  </w:style>
  <w:style w:type="character" w:customStyle="1" w:styleId="MacroTextChar">
    <w:name w:val="Macro Text Char"/>
    <w:link w:val="MacroText"/>
    <w:rsid w:val="004B7BA6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B7B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4B7BA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B7BA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styleId="NormalWeb">
    <w:name w:val="Normal (Web)"/>
    <w:basedOn w:val="Normal"/>
    <w:rsid w:val="004B7BA6"/>
    <w:rPr>
      <w:sz w:val="24"/>
      <w:szCs w:val="24"/>
    </w:rPr>
  </w:style>
  <w:style w:type="paragraph" w:styleId="NormalIndent">
    <w:name w:val="Normal Indent"/>
    <w:basedOn w:val="Normal"/>
    <w:rsid w:val="004B7BA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B7BA6"/>
  </w:style>
  <w:style w:type="character" w:customStyle="1" w:styleId="NoteHeadingChar">
    <w:name w:val="Note Heading Char"/>
    <w:link w:val="NoteHeading"/>
    <w:rsid w:val="004B7BA6"/>
    <w:rPr>
      <w:rFonts w:eastAsia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B7BA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B7BA6"/>
    <w:rPr>
      <w:rFonts w:eastAsia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4B7BA6"/>
  </w:style>
  <w:style w:type="character" w:customStyle="1" w:styleId="SalutationChar">
    <w:name w:val="Salutation Char"/>
    <w:link w:val="Salutation"/>
    <w:rsid w:val="004B7BA6"/>
    <w:rPr>
      <w:rFonts w:eastAsia="Times New Roman"/>
      <w:lang w:eastAsia="en-US"/>
    </w:rPr>
  </w:style>
  <w:style w:type="paragraph" w:styleId="Signature">
    <w:name w:val="Signature"/>
    <w:basedOn w:val="Normal"/>
    <w:link w:val="SignatureChar"/>
    <w:rsid w:val="004B7BA6"/>
    <w:pPr>
      <w:ind w:left="4252"/>
    </w:pPr>
  </w:style>
  <w:style w:type="character" w:customStyle="1" w:styleId="SignatureChar">
    <w:name w:val="Signature Char"/>
    <w:link w:val="Signature"/>
    <w:rsid w:val="004B7BA6"/>
    <w:rPr>
      <w:rFonts w:eastAsia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B7BA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4B7BA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B7BA6"/>
    <w:pPr>
      <w:ind w:left="200" w:hanging="200"/>
    </w:pPr>
  </w:style>
  <w:style w:type="paragraph" w:styleId="TableofFigures">
    <w:name w:val="table of figures"/>
    <w:basedOn w:val="Normal"/>
    <w:next w:val="Normal"/>
    <w:rsid w:val="004B7BA6"/>
  </w:style>
  <w:style w:type="paragraph" w:styleId="Title">
    <w:name w:val="Title"/>
    <w:basedOn w:val="Normal"/>
    <w:next w:val="Normal"/>
    <w:link w:val="TitleChar"/>
    <w:qFormat/>
    <w:rsid w:val="004B7BA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7BA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B7BA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7BA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qFormat/>
    <w:rsid w:val="00C86A0B"/>
    <w:pPr>
      <w:spacing w:after="120"/>
    </w:pPr>
    <w:rPr>
      <w:rFonts w:ascii="Arial" w:eastAsia="Times New Roman" w:hAnsi="Arial"/>
      <w:lang w:eastAsia="en-US"/>
    </w:rPr>
  </w:style>
  <w:style w:type="paragraph" w:customStyle="1" w:styleId="TAJ">
    <w:name w:val="TAJ"/>
    <w:basedOn w:val="TH"/>
    <w:rsid w:val="009F2433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9F2433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alloonTextChar">
    <w:name w:val="Balloon Text Char"/>
    <w:link w:val="BalloonText"/>
    <w:rsid w:val="009F2433"/>
    <w:rPr>
      <w:rFonts w:ascii="Tahoma" w:eastAsia="Times New Roman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F243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9F2433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9F2433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9F2433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link w:val="Heading6"/>
    <w:rsid w:val="009F2433"/>
    <w:rPr>
      <w:rFonts w:ascii="Arial" w:eastAsia="Times New Roman" w:hAnsi="Arial"/>
      <w:lang w:eastAsia="en-US"/>
    </w:rPr>
  </w:style>
  <w:style w:type="character" w:customStyle="1" w:styleId="Heading7Char">
    <w:name w:val="Heading 7 Char"/>
    <w:link w:val="Heading7"/>
    <w:rsid w:val="009F2433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9F2433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9F2433"/>
    <w:rPr>
      <w:rFonts w:ascii="Arial" w:eastAsia="Times New Roman" w:hAnsi="Arial"/>
      <w:sz w:val="36"/>
      <w:lang w:eastAsia="en-US"/>
    </w:rPr>
  </w:style>
  <w:style w:type="character" w:styleId="HTMLCode">
    <w:name w:val="HTML Code"/>
    <w:uiPriority w:val="99"/>
    <w:unhideWhenUsed/>
    <w:rsid w:val="009F24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9F243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9F243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F2433"/>
    <w:rPr>
      <w:rFonts w:eastAsia="Times New Roman"/>
      <w:sz w:val="16"/>
      <w:lang w:eastAsia="en-US"/>
    </w:rPr>
  </w:style>
  <w:style w:type="character" w:customStyle="1" w:styleId="HeaderChar">
    <w:name w:val="Header Char"/>
    <w:link w:val="Header"/>
    <w:rsid w:val="009F2433"/>
    <w:rPr>
      <w:rFonts w:ascii="Arial" w:eastAsia="Times New Roman" w:hAnsi="Arial"/>
      <w:b/>
      <w:sz w:val="18"/>
      <w:lang w:eastAsia="en-US"/>
    </w:rPr>
  </w:style>
  <w:style w:type="character" w:customStyle="1" w:styleId="FooterChar">
    <w:name w:val="Footer Char"/>
    <w:link w:val="Footer"/>
    <w:rsid w:val="009F2433"/>
    <w:rPr>
      <w:rFonts w:ascii="Arial" w:eastAsia="Times New Roman" w:hAnsi="Arial"/>
      <w:b/>
      <w:i/>
      <w:sz w:val="18"/>
      <w:lang w:eastAsia="en-US"/>
    </w:rPr>
  </w:style>
  <w:style w:type="character" w:customStyle="1" w:styleId="DocumentMapChar">
    <w:name w:val="Document Map Char"/>
    <w:link w:val="DocumentMap"/>
    <w:rsid w:val="009F2433"/>
    <w:rPr>
      <w:rFonts w:ascii="Tahoma" w:eastAsia="Times New Roman" w:hAnsi="Tahoma"/>
      <w:shd w:val="clear" w:color="auto" w:fill="000080"/>
      <w:lang w:eastAsia="en-US"/>
    </w:rPr>
  </w:style>
  <w:style w:type="character" w:customStyle="1" w:styleId="PlainTextChar">
    <w:name w:val="Plain Text Char"/>
    <w:link w:val="PlainText"/>
    <w:uiPriority w:val="99"/>
    <w:rsid w:val="009F2433"/>
    <w:rPr>
      <w:rFonts w:ascii="Courier New" w:eastAsia="Times New Roman" w:hAnsi="Courier New"/>
      <w:lang w:eastAsia="en-US"/>
    </w:rPr>
  </w:style>
  <w:style w:type="character" w:customStyle="1" w:styleId="PLChar">
    <w:name w:val="PL Char"/>
    <w:link w:val="PL"/>
    <w:qFormat/>
    <w:locked/>
    <w:rsid w:val="009F2433"/>
    <w:rPr>
      <w:rFonts w:ascii="Courier New" w:eastAsia="Times New Roman" w:hAnsi="Courier New"/>
      <w:sz w:val="16"/>
      <w:lang w:eastAsia="en-US"/>
    </w:rPr>
  </w:style>
  <w:style w:type="character" w:customStyle="1" w:styleId="TACChar">
    <w:name w:val="TAC Char"/>
    <w:link w:val="TAC"/>
    <w:locked/>
    <w:rsid w:val="009F2433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link w:val="EditorsNote"/>
    <w:locked/>
    <w:rsid w:val="009F2433"/>
    <w:rPr>
      <w:rFonts w:eastAsia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9F2433"/>
    <w:rPr>
      <w:rFonts w:eastAsia="Times New Roman"/>
      <w:lang w:eastAsia="en-US"/>
    </w:rPr>
  </w:style>
  <w:style w:type="paragraph" w:customStyle="1" w:styleId="a">
    <w:name w:val="表格文本"/>
    <w:basedOn w:val="Normal"/>
    <w:rsid w:val="009F2433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F2433"/>
    <w:pPr>
      <w:spacing w:after="0"/>
      <w:textAlignment w:val="auto"/>
    </w:pPr>
    <w:rPr>
      <w:sz w:val="24"/>
      <w:szCs w:val="24"/>
    </w:rPr>
  </w:style>
  <w:style w:type="paragraph" w:customStyle="1" w:styleId="Default">
    <w:name w:val="Default"/>
    <w:rsid w:val="009F243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9F2433"/>
  </w:style>
  <w:style w:type="character" w:customStyle="1" w:styleId="msoins0">
    <w:name w:val="msoins"/>
    <w:rsid w:val="009F2433"/>
  </w:style>
  <w:style w:type="character" w:customStyle="1" w:styleId="NOZchn">
    <w:name w:val="NO Zchn"/>
    <w:locked/>
    <w:rsid w:val="009F2433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F2433"/>
  </w:style>
  <w:style w:type="character" w:customStyle="1" w:styleId="spellingerror">
    <w:name w:val="spellingerror"/>
    <w:rsid w:val="009F2433"/>
  </w:style>
  <w:style w:type="character" w:customStyle="1" w:styleId="eop">
    <w:name w:val="eop"/>
    <w:rsid w:val="009F2433"/>
  </w:style>
  <w:style w:type="character" w:customStyle="1" w:styleId="EXCar">
    <w:name w:val="EX Car"/>
    <w:rsid w:val="009F2433"/>
    <w:rPr>
      <w:lang w:val="en-GB" w:eastAsia="en-US"/>
    </w:rPr>
  </w:style>
  <w:style w:type="character" w:customStyle="1" w:styleId="idiff">
    <w:name w:val="idiff"/>
    <w:rsid w:val="009F2433"/>
  </w:style>
  <w:style w:type="character" w:customStyle="1" w:styleId="line">
    <w:name w:val="line"/>
    <w:rsid w:val="009F2433"/>
  </w:style>
  <w:style w:type="table" w:customStyle="1" w:styleId="11">
    <w:name w:val="网格表 1 浅色1"/>
    <w:basedOn w:val="TableNormal"/>
    <w:uiPriority w:val="46"/>
    <w:rsid w:val="009F2433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F2433"/>
    <w:rPr>
      <w:lang w:eastAsia="en-US"/>
    </w:rPr>
  </w:style>
  <w:style w:type="paragraph" w:customStyle="1" w:styleId="tdoc-header">
    <w:name w:val="tdoc-header"/>
    <w:rsid w:val="009F2433"/>
    <w:rPr>
      <w:rFonts w:ascii="Arial" w:eastAsia="Times New Roman" w:hAnsi="Arial"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9F243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F2433"/>
    <w:pPr>
      <w:spacing w:before="360" w:after="120"/>
      <w:textAlignment w:val="auto"/>
    </w:pPr>
    <w:rPr>
      <w:rFonts w:ascii="Courier New" w:eastAsia="SimSun" w:hAnsi="Courier New" w:cs="Courier New"/>
    </w:rPr>
  </w:style>
  <w:style w:type="paragraph" w:customStyle="1" w:styleId="code">
    <w:name w:val="code"/>
    <w:basedOn w:val="Normal"/>
    <w:rsid w:val="009F2433"/>
    <w:pPr>
      <w:spacing w:after="0"/>
      <w:textAlignment w:val="auto"/>
    </w:pPr>
    <w:rPr>
      <w:rFonts w:ascii="Courier New" w:hAnsi="Courier New"/>
      <w:lang w:eastAsia="pl-PL"/>
    </w:rPr>
  </w:style>
  <w:style w:type="character" w:styleId="Emphasis">
    <w:name w:val="Emphasis"/>
    <w:basedOn w:val="DefaultParagraphFont"/>
    <w:uiPriority w:val="20"/>
    <w:qFormat/>
    <w:rsid w:val="009F24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62609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719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4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67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8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70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047D7-00B9-4AB2-B5E7-7E443BEA8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1151</Words>
  <Characters>6562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28.531</vt:lpstr>
      <vt:lpstr>3GPP TS 32.500</vt:lpstr>
    </vt:vector>
  </TitlesOfParts>
  <Manager/>
  <Company/>
  <LinksUpToDate>false</LinksUpToDate>
  <CharactersWithSpaces>7698</CharactersWithSpaces>
  <SharedDoc>false</SharedDoc>
  <HyperlinkBase/>
  <HLinks>
    <vt:vector size="18" baseType="variant">
      <vt:variant>
        <vt:i4>2031686</vt:i4>
      </vt:variant>
      <vt:variant>
        <vt:i4>58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28.531</dc:title>
  <dc:subject>Management and orchestration; Provisioning; (Release 1516)</dc:subject>
  <dc:creator>MCC Support</dc:creator>
  <cp:keywords>5G, Network Slicing, Slice, Provisioning</cp:keywords>
  <dc:description/>
  <cp:lastModifiedBy>DG</cp:lastModifiedBy>
  <cp:revision>2</cp:revision>
  <dcterms:created xsi:type="dcterms:W3CDTF">2022-11-17T22:06:00Z</dcterms:created>
  <dcterms:modified xsi:type="dcterms:W3CDTF">2022-11-17T22:06:00Z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(3)xYP6flZibbM4tfVuM9bSWhc1YW3ZQZ80k/V48ww7kvz7vR3nFgMBMJnvFz/QBYlZ6MkQcsRy_x000d_
kiHkoRpkc5cMUvz6gz53UHUAplSm2WbGCBHs4Ekssg0VrTxTRjH/CUmQ+Ezm/qG2iZqjJBMV_x000d_
eM/XZZHrmv4zwEUSoyUirWop4GYu27QFwdxphgpgOmUMhJQItYMbi7CrUdf9XNZXs268iJFB_x000d_
NrzsMp0uvTYC+t1jvP</vt:lpwstr>
  </property>
  <property fmtid="{D5CDD505-2E9C-101B-9397-08002B2CF9AE}" pid="3" name="_2015_ms_pID_7253431">
    <vt:lpwstr>cgsfinkn3S2yuGda6NxLsbyA428hXJUKPQ6IFDgPi1VSNENeD+yNwK_x000d_
INIsbBYBhbgNpMbFsCO95f34HMdmmt4wnsqbuamkTibN/ehSKZHEW/PlOSuUIpoSHAqhw0Ko_x000d_
jgwUtVUjEQVrqVniP3iKL2kMH/cawKJRAy1T5fFxXgk4BDBVTZTiyC6nfwwVnrpoG25nePMN_x000d_
MOAXGkpuGkQPeZGqGNVBXdmpTaejgtemPLn/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1535509979</vt:lpwstr>
  </property>
  <property fmtid="{D5CDD505-2E9C-101B-9397-08002B2CF9AE}" pid="9" name="MCCCRsImpl0">
    <vt:lpwstr>28.531%Rel-16%%28.531%Rel-16%0001%28.531%Rel-16%0002%28.531%Rel-16%0003%28.531%Rel-16%0004%28.531%Rel-16%0005%28.531%Rel-16%0006%28.531%Rel-16%0009%28.531%Rel-16%0010%28.531%Rel-16%0011%28.531%Rel-16%0013%28.531%Rel-16%0015%28.531%Rel-16%0017%28.531%Rel-1</vt:lpwstr>
  </property>
  <property fmtid="{D5CDD505-2E9C-101B-9397-08002B2CF9AE}" pid="10" name="MCCCRsImpl1">
    <vt:lpwstr>8.531%Rel-16%0058%28.531%Rel-16%0059%28.531%Rel-16%0061%28.531%Rel-17%0065%28.531%Release 17%0066%28.531%Rel-17%0074%28.531%Rel-17%0076%28.531%Rel-17%0079%28.531%Rel-17%0088%28.531%Rel-17%0104%28.531%Rel-17%0108%28.531%Rel-17%0110%28.531%Rel-17%0113%28.53</vt:lpwstr>
  </property>
  <property fmtid="{D5CDD505-2E9C-101B-9397-08002B2CF9AE}" pid="11" name="MCCCRsImpl3">
    <vt:lpwstr>1%Rel-17%0114%</vt:lpwstr>
  </property>
</Properties>
</file>